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06E3B7A3"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0F7A2D" w:rsidRPr="4E4B92F2">
        <w:rPr>
          <w:noProof w:val="0"/>
          <w:sz w:val="24"/>
          <w:szCs w:val="24"/>
          <w:lang w:val="en-US"/>
        </w:rPr>
        <w:t>1</w:t>
      </w:r>
      <w:r w:rsidR="000F7A2D">
        <w:rPr>
          <w:noProof w:val="0"/>
          <w:sz w:val="24"/>
          <w:szCs w:val="24"/>
          <w:lang w:val="en-US"/>
        </w:rPr>
        <w:t>11</w:t>
      </w:r>
      <w:r w:rsidR="00124F4F">
        <w:rPr>
          <w:noProof w:val="0"/>
          <w:sz w:val="24"/>
          <w:szCs w:val="24"/>
          <w:lang w:val="en-US"/>
        </w:rPr>
        <w:t>-</w:t>
      </w:r>
      <w:r w:rsidR="00D42B24">
        <w:rPr>
          <w:noProof w:val="0"/>
          <w:sz w:val="24"/>
          <w:szCs w:val="24"/>
          <w:lang w:val="en-US"/>
        </w:rPr>
        <w:t>e</w:t>
      </w:r>
      <w:r w:rsidRPr="00CB5EE9">
        <w:rPr>
          <w:bCs/>
          <w:noProof w:val="0"/>
          <w:sz w:val="24"/>
          <w:szCs w:val="24"/>
          <w:lang w:val="en-US"/>
        </w:rPr>
        <w:tab/>
      </w:r>
      <w:r>
        <w:rPr>
          <w:bCs/>
          <w:noProof w:val="0"/>
          <w:sz w:val="24"/>
          <w:szCs w:val="24"/>
        </w:rPr>
        <w:t>R2-</w:t>
      </w:r>
      <w:r w:rsidR="00E56EDD">
        <w:rPr>
          <w:bCs/>
          <w:noProof w:val="0"/>
          <w:sz w:val="24"/>
          <w:szCs w:val="24"/>
        </w:rPr>
        <w:t>20</w:t>
      </w:r>
      <w:r w:rsidR="00732CF2">
        <w:rPr>
          <w:bCs/>
          <w:noProof w:val="0"/>
          <w:sz w:val="24"/>
          <w:szCs w:val="24"/>
        </w:rPr>
        <w:t>06917</w:t>
      </w:r>
    </w:p>
    <w:p w14:paraId="15E990BB" w14:textId="1ACB1A47" w:rsidR="004770F0" w:rsidRPr="00737122" w:rsidRDefault="00B17242" w:rsidP="004770F0">
      <w:pPr>
        <w:pStyle w:val="Header"/>
        <w:tabs>
          <w:tab w:val="right" w:pos="9639"/>
        </w:tabs>
        <w:rPr>
          <w:noProof w:val="0"/>
          <w:sz w:val="24"/>
          <w:szCs w:val="24"/>
          <w:lang w:val="da-DK"/>
        </w:rPr>
      </w:pPr>
      <w:r>
        <w:rPr>
          <w:bCs/>
          <w:sz w:val="24"/>
        </w:rPr>
        <w:t>Online</w:t>
      </w:r>
      <w:r w:rsidR="00E449B4">
        <w:rPr>
          <w:rFonts w:eastAsia="SimSun"/>
          <w:sz w:val="24"/>
          <w:szCs w:val="24"/>
          <w:lang w:eastAsia="zh-CN"/>
        </w:rPr>
        <w:t xml:space="preserve">, </w:t>
      </w:r>
      <w:r>
        <w:rPr>
          <w:rFonts w:eastAsia="SimSun"/>
          <w:sz w:val="24"/>
          <w:szCs w:val="24"/>
          <w:lang w:eastAsia="zh-CN"/>
        </w:rPr>
        <w:t>1</w:t>
      </w:r>
      <w:r w:rsidR="000F7A2D">
        <w:rPr>
          <w:rFonts w:eastAsia="SimSun"/>
          <w:sz w:val="24"/>
          <w:szCs w:val="24"/>
          <w:lang w:eastAsia="zh-CN"/>
        </w:rPr>
        <w:t>7</w:t>
      </w:r>
      <w:r>
        <w:rPr>
          <w:rFonts w:eastAsia="SimSun"/>
          <w:sz w:val="24"/>
          <w:szCs w:val="24"/>
          <w:lang w:eastAsia="zh-CN"/>
        </w:rPr>
        <w:t xml:space="preserve"> </w:t>
      </w:r>
      <w:r w:rsidR="00124F4F">
        <w:rPr>
          <w:rFonts w:eastAsia="SimSun"/>
          <w:sz w:val="24"/>
          <w:szCs w:val="24"/>
          <w:lang w:eastAsia="zh-CN"/>
        </w:rPr>
        <w:t xml:space="preserve">- </w:t>
      </w:r>
      <w:r>
        <w:rPr>
          <w:rFonts w:eastAsia="SimSun"/>
          <w:sz w:val="24"/>
          <w:szCs w:val="24"/>
          <w:lang w:eastAsia="zh-CN"/>
        </w:rPr>
        <w:t>2</w:t>
      </w:r>
      <w:r w:rsidR="000F7A2D">
        <w:rPr>
          <w:rFonts w:eastAsia="SimSun"/>
          <w:sz w:val="24"/>
          <w:szCs w:val="24"/>
          <w:lang w:eastAsia="zh-CN"/>
        </w:rPr>
        <w:t>8</w:t>
      </w:r>
      <w:r>
        <w:rPr>
          <w:rFonts w:eastAsia="SimSun"/>
          <w:sz w:val="24"/>
          <w:szCs w:val="24"/>
          <w:lang w:eastAsia="zh-CN"/>
        </w:rPr>
        <w:t xml:space="preserve"> </w:t>
      </w:r>
      <w:r w:rsidR="000F7A2D">
        <w:rPr>
          <w:rFonts w:eastAsia="SimSun"/>
          <w:sz w:val="24"/>
          <w:szCs w:val="24"/>
          <w:lang w:eastAsia="zh-CN"/>
        </w:rPr>
        <w:t>August</w:t>
      </w:r>
      <w:r>
        <w:rPr>
          <w:rFonts w:eastAsia="SimSun"/>
          <w:sz w:val="24"/>
          <w:szCs w:val="24"/>
          <w:lang w:eastAsia="zh-CN"/>
        </w:rPr>
        <w:t xml:space="preserve"> </w:t>
      </w:r>
      <w:r w:rsidR="00E449B4">
        <w:rPr>
          <w:rFonts w:eastAsia="SimSun"/>
          <w:sz w:val="24"/>
          <w:szCs w:val="24"/>
          <w:lang w:eastAsia="zh-CN"/>
        </w:rPr>
        <w:t>2020</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F07C0F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737122">
        <w:rPr>
          <w:rFonts w:cs="Arial"/>
          <w:b/>
          <w:bCs/>
          <w:sz w:val="24"/>
          <w:lang w:val="da-DK"/>
        </w:rPr>
        <w:t>6.</w:t>
      </w:r>
      <w:r w:rsidR="000F7A2D">
        <w:rPr>
          <w:rFonts w:cs="Arial"/>
          <w:b/>
          <w:bCs/>
          <w:sz w:val="24"/>
          <w:lang w:val="da-DK"/>
        </w:rPr>
        <w:t>5</w:t>
      </w:r>
      <w:r w:rsidR="000A71D1">
        <w:rPr>
          <w:rFonts w:cs="Arial"/>
          <w:b/>
          <w:bCs/>
          <w:sz w:val="24"/>
          <w:lang w:val="da-DK"/>
        </w:rPr>
        <w:t>.</w:t>
      </w:r>
      <w:r w:rsidR="000F7A2D">
        <w:rPr>
          <w:rFonts w:cs="Arial"/>
          <w:b/>
          <w:bCs/>
          <w:sz w:val="24"/>
          <w:lang w:val="da-DK"/>
        </w:rPr>
        <w:t>1</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7783A337"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F7A2D">
        <w:rPr>
          <w:rFonts w:ascii="Arial" w:hAnsi="Arial" w:cs="Arial"/>
          <w:b/>
          <w:bCs/>
          <w:sz w:val="24"/>
          <w:lang w:val="en-US"/>
        </w:rPr>
        <w:t xml:space="preserve">LCH Mapping Restriction issues with DC+CA PDCP Duplication </w:t>
      </w:r>
    </w:p>
    <w:p w14:paraId="23045E95" w14:textId="77777777" w:rsidR="004770F0" w:rsidRPr="001816BB" w:rsidRDefault="004770F0" w:rsidP="004770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r>
        <w:rPr>
          <w:rFonts w:ascii="Arial" w:hAnsi="Arial" w:cs="Arial"/>
          <w:b/>
          <w:bCs/>
          <w:sz w:val="24"/>
          <w:lang w:val="en-US"/>
        </w:rPr>
        <w:t>-Core</w:t>
      </w:r>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7253C1B4" w14:textId="3C6AE842" w:rsidR="00E33359" w:rsidRDefault="000F7A2D" w:rsidP="005E5019">
      <w:pPr>
        <w:jc w:val="both"/>
        <w:rPr>
          <w:lang w:val="en-US"/>
        </w:rPr>
      </w:pPr>
      <w:r>
        <w:rPr>
          <w:lang w:val="en-US"/>
        </w:rPr>
        <w:t xml:space="preserve">In the last few meetings, there has been some discussions on how DC+CA PDCP duplication can be better defined in the Stage-2 specifications (TS 38.300). It is known that, as a DRB can be configured with more than two RLC entities in Rel-16, </w:t>
      </w:r>
      <w:r w:rsidR="00A41689">
        <w:rPr>
          <w:lang w:val="en-US"/>
        </w:rPr>
        <w:t>CA duplication could be configured on top of DC, meaning CA-duplication could be applied within each cell group involved. Currently we have the following text in TS 38.300:</w:t>
      </w:r>
    </w:p>
    <w:tbl>
      <w:tblPr>
        <w:tblStyle w:val="TableGrid"/>
        <w:tblW w:w="0" w:type="auto"/>
        <w:tblLook w:val="04A0" w:firstRow="1" w:lastRow="0" w:firstColumn="1" w:lastColumn="0" w:noHBand="0" w:noVBand="1"/>
      </w:tblPr>
      <w:tblGrid>
        <w:gridCol w:w="9631"/>
      </w:tblGrid>
      <w:tr w:rsidR="00A41689" w14:paraId="1F71F6F3" w14:textId="77777777" w:rsidTr="00A41689">
        <w:tc>
          <w:tcPr>
            <w:tcW w:w="9631" w:type="dxa"/>
          </w:tcPr>
          <w:p w14:paraId="179F3ED1" w14:textId="7EBBE9F2" w:rsidR="00A41689" w:rsidRDefault="00A41689" w:rsidP="005E5019">
            <w:pPr>
              <w:jc w:val="both"/>
              <w:rPr>
                <w:lang w:eastAsia="zh-TW"/>
              </w:rPr>
            </w:pPr>
            <w:r>
              <w:rPr>
                <w:lang w:eastAsia="zh-TW"/>
              </w:rPr>
              <w:t>R2-2005162 (CR for TS38.300):</w:t>
            </w:r>
          </w:p>
          <w:p w14:paraId="07049492" w14:textId="4E9C07B4" w:rsidR="00A41689" w:rsidRDefault="00A41689" w:rsidP="00AA5EE5">
            <w:pPr>
              <w:pStyle w:val="Heading3"/>
            </w:pPr>
            <w:bookmarkStart w:id="0" w:name="_Toc20388055"/>
            <w:bookmarkStart w:id="1" w:name="_Toc29376135"/>
            <w:bookmarkStart w:id="2" w:name="_Toc37232032"/>
            <w:r w:rsidRPr="00653C72">
              <w:t>16.1.3</w:t>
            </w:r>
            <w:r w:rsidRPr="00653C72">
              <w:tab/>
              <w:t>Packet Duplication</w:t>
            </w:r>
            <w:bookmarkEnd w:id="0"/>
            <w:bookmarkEnd w:id="1"/>
            <w:bookmarkEnd w:id="2"/>
          </w:p>
          <w:p w14:paraId="7B5ED2C7" w14:textId="5A7D5AC6" w:rsidR="00A41689" w:rsidRDefault="00A41689" w:rsidP="00A41689">
            <w:bookmarkStart w:id="3" w:name="_Hlk42617612"/>
            <w:r>
              <w:t>……</w:t>
            </w:r>
          </w:p>
          <w:p w14:paraId="53399178" w14:textId="1AA9B3AE" w:rsidR="00A41689" w:rsidRPr="00653C72" w:rsidRDefault="00A41689" w:rsidP="00A41689">
            <w:r w:rsidRPr="00653C72">
              <w:t xml:space="preserve">When duplication is activated, the original PDCP PDU and the corresponding duplicate(s) shall not be transmitted on the same carrier. The primary and secondary logical channels can either belong to the same MAC entity (referred to as CA duplication) or to different ones (referred to as DC or DC+CA duplication). </w:t>
            </w:r>
            <w:r w:rsidRPr="00AA5EE5">
              <w:rPr>
                <w:highlight w:val="yellow"/>
              </w:rPr>
              <w:t xml:space="preserve">CA duplication can be configured together with DC duplication when </w:t>
            </w:r>
            <w:bookmarkEnd w:id="3"/>
            <w:r w:rsidRPr="00AA5EE5">
              <w:rPr>
                <w:highlight w:val="yellow"/>
              </w:rPr>
              <w:t>duplication over more than two legs is configured in the UE. In CA duplication, logical channel mapping restrictions are used in MAC to ensure that the primary and secondary logical channels are not sent on the same carrie</w:t>
            </w:r>
            <w:r w:rsidRPr="00653C72">
              <w:t xml:space="preserve">r. </w:t>
            </w:r>
            <w:r w:rsidRPr="00653C72">
              <w:rPr>
                <w:rFonts w:eastAsia="Malgun Gothic"/>
                <w:lang w:eastAsia="ko-KR"/>
              </w:rPr>
              <w:t xml:space="preserve">When CA duplication is configured for an SRB, </w:t>
            </w:r>
            <w:r w:rsidRPr="00653C72">
              <w:rPr>
                <w:rFonts w:eastAsia="MS Mincho"/>
              </w:rPr>
              <w:t>one</w:t>
            </w:r>
            <w:r w:rsidRPr="00653C72">
              <w:rPr>
                <w:rFonts w:eastAsia="Malgun Gothic"/>
                <w:lang w:eastAsia="ko-KR"/>
              </w:rPr>
              <w:t xml:space="preserve"> </w:t>
            </w:r>
            <w:r w:rsidRPr="00653C72">
              <w:rPr>
                <w:rFonts w:eastAsia="MS Mincho"/>
              </w:rPr>
              <w:t>of the</w:t>
            </w:r>
            <w:r w:rsidRPr="00653C72">
              <w:rPr>
                <w:rFonts w:eastAsia="Malgun Gothic"/>
                <w:lang w:eastAsia="ko-KR"/>
              </w:rPr>
              <w:t xml:space="preserve"> logical channel</w:t>
            </w:r>
            <w:r w:rsidRPr="00653C72">
              <w:rPr>
                <w:rFonts w:eastAsia="MS Mincho"/>
              </w:rPr>
              <w:t>s</w:t>
            </w:r>
            <w:r w:rsidRPr="00653C72">
              <w:rPr>
                <w:rFonts w:eastAsia="Malgun Gothic"/>
                <w:lang w:eastAsia="ko-KR"/>
              </w:rPr>
              <w:t xml:space="preserve"> </w:t>
            </w:r>
            <w:r w:rsidRPr="00653C72">
              <w:rPr>
                <w:rFonts w:eastAsia="MS Mincho"/>
              </w:rPr>
              <w:t>associated to</w:t>
            </w:r>
            <w:r w:rsidRPr="00653C72">
              <w:rPr>
                <w:rFonts w:eastAsia="Malgun Gothic"/>
                <w:lang w:eastAsia="ko-KR"/>
              </w:rPr>
              <w:t xml:space="preserve"> </w:t>
            </w:r>
            <w:r w:rsidRPr="00653C72">
              <w:rPr>
                <w:rFonts w:eastAsia="MS Mincho"/>
              </w:rPr>
              <w:t xml:space="preserve">the </w:t>
            </w:r>
            <w:r w:rsidRPr="00653C72">
              <w:rPr>
                <w:rFonts w:eastAsia="Malgun Gothic"/>
                <w:lang w:eastAsia="ko-KR"/>
              </w:rPr>
              <w:t>SRB is mapped to SpCel</w:t>
            </w:r>
            <w:r w:rsidRPr="00653C72">
              <w:rPr>
                <w:rFonts w:eastAsia="MS Mincho"/>
              </w:rPr>
              <w:t>l</w:t>
            </w:r>
            <w:r w:rsidRPr="00653C72">
              <w:t>.</w:t>
            </w:r>
          </w:p>
          <w:p w14:paraId="628E959D" w14:textId="77777777" w:rsidR="00A41689" w:rsidRPr="00653C72" w:rsidRDefault="00A41689" w:rsidP="00A41689">
            <w:r w:rsidRPr="00AA5EE5">
              <w:rPr>
                <w:highlight w:val="green"/>
              </w:rPr>
              <w:t>When CA duplication is deactivated for a DRB, the logical channel mapping restrictions of the primary and secondary logical channels are lifted for as long as duplication remains deactivated.</w:t>
            </w:r>
          </w:p>
          <w:p w14:paraId="288207CC" w14:textId="50E7B617" w:rsidR="00A41689" w:rsidRDefault="00A41689" w:rsidP="005E5019">
            <w:pPr>
              <w:jc w:val="both"/>
              <w:rPr>
                <w:lang w:eastAsia="zh-TW"/>
              </w:rPr>
            </w:pPr>
            <w:r>
              <w:rPr>
                <w:lang w:eastAsia="zh-TW"/>
              </w:rPr>
              <w:t>……</w:t>
            </w:r>
          </w:p>
        </w:tc>
      </w:tr>
    </w:tbl>
    <w:p w14:paraId="4B567B04" w14:textId="77777777" w:rsidR="00A41689" w:rsidRPr="00D67CB2" w:rsidRDefault="00A41689" w:rsidP="005E5019">
      <w:pPr>
        <w:jc w:val="both"/>
        <w:rPr>
          <w:lang w:eastAsia="zh-TW"/>
        </w:rPr>
      </w:pPr>
    </w:p>
    <w:p w14:paraId="5D62C260" w14:textId="0E176C3A" w:rsidR="002662B6" w:rsidRDefault="00A41689" w:rsidP="008D61DA">
      <w:pPr>
        <w:jc w:val="both"/>
      </w:pPr>
      <w:r>
        <w:t xml:space="preserve">The main problem with the current text is that, the definition of “CA duplication” in DC+CA configuration is not clear. </w:t>
      </w:r>
      <w:proofErr w:type="gramStart"/>
      <w:r>
        <w:t>In particular, when</w:t>
      </w:r>
      <w:proofErr w:type="gramEnd"/>
      <w:r>
        <w:t xml:space="preserve"> CA-duplication is applied in SCG where the primary logical channel is absent, “deactivation of CA duplication” in SCG is rather </w:t>
      </w:r>
      <w:proofErr w:type="spellStart"/>
      <w:r>
        <w:t>ambigious</w:t>
      </w:r>
      <w:proofErr w:type="spellEnd"/>
      <w:r>
        <w:t xml:space="preserve">. </w:t>
      </w:r>
      <w:r w:rsidR="00DE70A8">
        <w:t>In other words, it is questionable whether LCH mapping restriction can be lifted for CA duplication in SCG.</w:t>
      </w:r>
      <w:r>
        <w:t xml:space="preserve"> </w:t>
      </w:r>
      <w:r w:rsidR="0088388D">
        <w:t xml:space="preserve">The </w:t>
      </w:r>
      <w:r w:rsidR="00A6345B">
        <w:t>considered DC+CA duplication</w:t>
      </w:r>
      <w:r w:rsidR="0088388D">
        <w:t xml:space="preserve"> is depicted in Figure 1.</w:t>
      </w:r>
    </w:p>
    <w:p w14:paraId="275100BB" w14:textId="77777777" w:rsidR="00DE70A8" w:rsidRDefault="00DE70A8" w:rsidP="00AA5EE5">
      <w:pPr>
        <w:keepNext/>
        <w:jc w:val="center"/>
      </w:pPr>
      <w:r>
        <w:rPr>
          <w:noProof/>
        </w:rPr>
        <w:drawing>
          <wp:inline distT="0" distB="0" distL="0" distR="0" wp14:anchorId="13919297" wp14:editId="121DC0AB">
            <wp:extent cx="4681557" cy="15684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96284" cy="1573384"/>
                    </a:xfrm>
                    <a:prstGeom prst="rect">
                      <a:avLst/>
                    </a:prstGeom>
                  </pic:spPr>
                </pic:pic>
              </a:graphicData>
            </a:graphic>
          </wp:inline>
        </w:drawing>
      </w:r>
    </w:p>
    <w:p w14:paraId="42A8F7CB" w14:textId="63B1C7CA" w:rsidR="00DE70A8" w:rsidRPr="00AA5EE5" w:rsidRDefault="00DE70A8" w:rsidP="00AA5EE5">
      <w:pPr>
        <w:pStyle w:val="Caption"/>
        <w:jc w:val="center"/>
        <w:rPr>
          <w:sz w:val="22"/>
          <w:szCs w:val="22"/>
        </w:rPr>
      </w:pPr>
      <w:r w:rsidRPr="00AA5EE5">
        <w:rPr>
          <w:sz w:val="22"/>
          <w:szCs w:val="22"/>
        </w:rPr>
        <w:t xml:space="preserve">Figure </w:t>
      </w:r>
      <w:r w:rsidRPr="00AA5EE5">
        <w:rPr>
          <w:sz w:val="22"/>
          <w:szCs w:val="22"/>
        </w:rPr>
        <w:fldChar w:fldCharType="begin"/>
      </w:r>
      <w:r w:rsidRPr="00AA5EE5">
        <w:rPr>
          <w:sz w:val="22"/>
          <w:szCs w:val="22"/>
        </w:rPr>
        <w:instrText xml:space="preserve"> SEQ Figure \* ARABIC </w:instrText>
      </w:r>
      <w:r w:rsidRPr="00AA5EE5">
        <w:rPr>
          <w:sz w:val="22"/>
          <w:szCs w:val="22"/>
        </w:rPr>
        <w:fldChar w:fldCharType="separate"/>
      </w:r>
      <w:r w:rsidRPr="00AA5EE5">
        <w:rPr>
          <w:noProof/>
          <w:sz w:val="22"/>
          <w:szCs w:val="22"/>
        </w:rPr>
        <w:t>1</w:t>
      </w:r>
      <w:r w:rsidRPr="00AA5EE5">
        <w:rPr>
          <w:sz w:val="22"/>
          <w:szCs w:val="22"/>
        </w:rPr>
        <w:fldChar w:fldCharType="end"/>
      </w:r>
      <w:r>
        <w:rPr>
          <w:sz w:val="22"/>
          <w:szCs w:val="22"/>
        </w:rPr>
        <w:t xml:space="preserve"> </w:t>
      </w:r>
      <w:r w:rsidR="00A6345B">
        <w:rPr>
          <w:sz w:val="22"/>
          <w:szCs w:val="22"/>
        </w:rPr>
        <w:t>DC+CA Duplication</w:t>
      </w:r>
    </w:p>
    <w:p w14:paraId="06D9C85A" w14:textId="636186A8" w:rsidR="004770F0" w:rsidRDefault="004770F0" w:rsidP="004770F0">
      <w:pPr>
        <w:pStyle w:val="Heading1"/>
        <w:rPr>
          <w:lang w:val="en-US"/>
        </w:rPr>
      </w:pPr>
      <w:r w:rsidRPr="00CB5EE9">
        <w:rPr>
          <w:lang w:val="en-US"/>
        </w:rPr>
        <w:lastRenderedPageBreak/>
        <w:t>2</w:t>
      </w:r>
      <w:r w:rsidRPr="00CB5EE9">
        <w:rPr>
          <w:lang w:val="en-US"/>
        </w:rPr>
        <w:tab/>
      </w:r>
      <w:r>
        <w:rPr>
          <w:lang w:val="en-US"/>
        </w:rPr>
        <w:t>Discussion</w:t>
      </w:r>
    </w:p>
    <w:p w14:paraId="3E53D529" w14:textId="1BA8BBBC" w:rsidR="00DB6BEE" w:rsidRDefault="00915086" w:rsidP="00A6345B">
      <w:pPr>
        <w:jc w:val="both"/>
        <w:rPr>
          <w:lang w:val="en-US"/>
        </w:rPr>
      </w:pPr>
      <w:r>
        <w:rPr>
          <w:lang w:val="en-US"/>
        </w:rPr>
        <w:t>According to the current TS 38.300,</w:t>
      </w:r>
      <w:r w:rsidR="0026451C">
        <w:rPr>
          <w:lang w:val="en-US"/>
        </w:rPr>
        <w:t xml:space="preserve"> CA duplication is deactivated for a DRB, LCH mapping restriction is lifted. </w:t>
      </w:r>
      <w:r>
        <w:rPr>
          <w:lang w:val="en-US"/>
        </w:rPr>
        <w:t xml:space="preserve">Deactivation of CA duplication essentially means that only the primary RLC entity remains active, while all other RLC entities in the same cell group are deactivated. </w:t>
      </w:r>
      <w:r w:rsidR="0026451C">
        <w:rPr>
          <w:lang w:val="en-US"/>
        </w:rPr>
        <w:t xml:space="preserve">In Rel-16, CA duplication can be configured on top of DC, and </w:t>
      </w:r>
      <w:r>
        <w:rPr>
          <w:lang w:val="en-US"/>
        </w:rPr>
        <w:t xml:space="preserve">there could be cases where the primary RLC is absent in the cell group with CA duplication. For instance, in the example shown in Figure 1, the primary RLC is not in the SCG, and hence </w:t>
      </w:r>
      <w:r w:rsidRPr="00481496">
        <w:rPr>
          <w:b/>
          <w:bCs/>
          <w:lang w:val="en-US"/>
        </w:rPr>
        <w:t>this is not clear under what circumstance the CA duplication in the SCG can be deemed as “deactivated”.</w:t>
      </w:r>
      <w:r>
        <w:rPr>
          <w:lang w:val="en-US"/>
        </w:rPr>
        <w:t xml:space="preserve"> </w:t>
      </w:r>
      <w:r w:rsidR="002014E2">
        <w:rPr>
          <w:lang w:val="en-US"/>
        </w:rPr>
        <w:t xml:space="preserve"> More specifically, </w:t>
      </w:r>
      <w:r w:rsidR="002014E2" w:rsidRPr="00481496">
        <w:rPr>
          <w:u w:val="single"/>
          <w:lang w:val="en-US"/>
        </w:rPr>
        <w:t xml:space="preserve">in what situations the LCH mapping restriction </w:t>
      </w:r>
      <w:r w:rsidR="00D6406F">
        <w:rPr>
          <w:u w:val="single"/>
          <w:lang w:val="en-US"/>
        </w:rPr>
        <w:t xml:space="preserve">of allowed serving cells </w:t>
      </w:r>
      <w:r w:rsidR="002014E2" w:rsidRPr="00481496">
        <w:rPr>
          <w:u w:val="single"/>
          <w:lang w:val="en-US"/>
        </w:rPr>
        <w:t>could be lifted in SCG</w:t>
      </w:r>
      <w:r w:rsidR="002014E2">
        <w:rPr>
          <w:lang w:val="en-US"/>
        </w:rPr>
        <w:t>. Note that, the primary RLC is configured per DRB, instead of per cell group, so it can only exist in only one of the cell groups.</w:t>
      </w:r>
    </w:p>
    <w:p w14:paraId="5193DAD6" w14:textId="5E86C3BE" w:rsidR="002014E2" w:rsidRDefault="002014E2" w:rsidP="00A6345B">
      <w:pPr>
        <w:jc w:val="both"/>
        <w:rPr>
          <w:lang w:val="en-US"/>
        </w:rPr>
      </w:pPr>
      <w:r>
        <w:rPr>
          <w:lang w:val="en-US"/>
        </w:rPr>
        <w:t>To resolve this issue, there could be different options:</w:t>
      </w:r>
    </w:p>
    <w:p w14:paraId="219CB230" w14:textId="164828A3" w:rsidR="002014E2" w:rsidRDefault="002014E2" w:rsidP="002014E2">
      <w:pPr>
        <w:pStyle w:val="ListParagraph"/>
        <w:numPr>
          <w:ilvl w:val="0"/>
          <w:numId w:val="47"/>
        </w:numPr>
        <w:jc w:val="both"/>
        <w:rPr>
          <w:lang w:val="en-US"/>
        </w:rPr>
      </w:pPr>
      <w:r w:rsidRPr="00481496">
        <w:rPr>
          <w:b/>
          <w:bCs/>
          <w:lang w:val="en-US"/>
        </w:rPr>
        <w:t>Option 1:</w:t>
      </w:r>
      <w:r>
        <w:rPr>
          <w:lang w:val="en-US"/>
        </w:rPr>
        <w:t xml:space="preserve"> Disallow CA-duplication in the cell group that is not associated to the primary RLC</w:t>
      </w:r>
    </w:p>
    <w:p w14:paraId="016C25C2" w14:textId="58743D92" w:rsidR="00DB6BEE" w:rsidRPr="00481496" w:rsidRDefault="00DB6BEE" w:rsidP="00481496">
      <w:pPr>
        <w:pStyle w:val="ListParagraph"/>
        <w:numPr>
          <w:ilvl w:val="0"/>
          <w:numId w:val="47"/>
        </w:numPr>
        <w:jc w:val="both"/>
        <w:rPr>
          <w:lang w:val="en-US"/>
        </w:rPr>
      </w:pPr>
      <w:r w:rsidRPr="00481496">
        <w:rPr>
          <w:b/>
          <w:bCs/>
          <w:lang w:val="en-US"/>
        </w:rPr>
        <w:t xml:space="preserve">Option </w:t>
      </w:r>
      <w:r w:rsidR="002014E2" w:rsidRPr="00481496">
        <w:rPr>
          <w:b/>
          <w:bCs/>
          <w:lang w:val="en-US"/>
        </w:rPr>
        <w:t>2</w:t>
      </w:r>
      <w:r w:rsidRPr="00481496">
        <w:rPr>
          <w:b/>
          <w:bCs/>
          <w:lang w:val="en-US"/>
        </w:rPr>
        <w:t>:</w:t>
      </w:r>
      <w:r w:rsidRPr="004D7BA9">
        <w:rPr>
          <w:lang w:val="en-US"/>
        </w:rPr>
        <w:t xml:space="preserve"> </w:t>
      </w:r>
      <w:r w:rsidR="002014E2">
        <w:rPr>
          <w:lang w:val="en-US"/>
        </w:rPr>
        <w:t>Disallow lifting</w:t>
      </w:r>
      <w:r w:rsidRPr="004D7BA9">
        <w:rPr>
          <w:lang w:val="en-US"/>
        </w:rPr>
        <w:t xml:space="preserve"> LCH mapping restriction </w:t>
      </w:r>
      <w:r w:rsidR="00002FC9">
        <w:rPr>
          <w:lang w:val="en-US"/>
        </w:rPr>
        <w:t>in the cell group that is not associated to the primary RLC</w:t>
      </w:r>
      <w:r w:rsidRPr="00481496">
        <w:rPr>
          <w:lang w:val="en-US"/>
        </w:rPr>
        <w:t>.</w:t>
      </w:r>
    </w:p>
    <w:p w14:paraId="42574DFA" w14:textId="0D69DDB1" w:rsidR="00DB6BEE" w:rsidRPr="00481496" w:rsidRDefault="00DB6BEE" w:rsidP="00481496">
      <w:pPr>
        <w:pStyle w:val="ListParagraph"/>
        <w:numPr>
          <w:ilvl w:val="0"/>
          <w:numId w:val="47"/>
        </w:numPr>
        <w:jc w:val="both"/>
        <w:rPr>
          <w:lang w:val="en-US"/>
        </w:rPr>
      </w:pPr>
      <w:r w:rsidRPr="00481496">
        <w:rPr>
          <w:b/>
          <w:bCs/>
          <w:lang w:val="en-US"/>
        </w:rPr>
        <w:t xml:space="preserve">Option </w:t>
      </w:r>
      <w:r w:rsidR="002014E2" w:rsidRPr="00481496">
        <w:rPr>
          <w:b/>
          <w:bCs/>
          <w:lang w:val="en-US"/>
        </w:rPr>
        <w:t>3</w:t>
      </w:r>
      <w:r w:rsidRPr="00481496">
        <w:rPr>
          <w:b/>
          <w:bCs/>
          <w:lang w:val="en-US"/>
        </w:rPr>
        <w:t>:</w:t>
      </w:r>
      <w:r w:rsidRPr="004D7BA9">
        <w:rPr>
          <w:lang w:val="en-US"/>
        </w:rPr>
        <w:t xml:space="preserve"> Allow lifting LCH mapping restriction </w:t>
      </w:r>
      <w:r w:rsidR="00002FC9">
        <w:rPr>
          <w:lang w:val="en-US"/>
        </w:rPr>
        <w:t>in the cell group that is not associated to the primary RLC</w:t>
      </w:r>
      <w:r w:rsidRPr="00481496">
        <w:rPr>
          <w:lang w:val="en-US"/>
        </w:rPr>
        <w:t>, and further define the conditions where the LCH mapping restrictions can be lifted.</w:t>
      </w:r>
    </w:p>
    <w:p w14:paraId="4EBAF089" w14:textId="0EF00040" w:rsidR="00025A9F" w:rsidRDefault="0046756D" w:rsidP="00AA5EE5">
      <w:pPr>
        <w:jc w:val="both"/>
        <w:rPr>
          <w:lang w:val="en-US"/>
        </w:rPr>
      </w:pPr>
      <w:r w:rsidRPr="00481496">
        <w:rPr>
          <w:lang w:val="en-US"/>
        </w:rPr>
        <w:t xml:space="preserve">Option 1 </w:t>
      </w:r>
      <w:r>
        <w:rPr>
          <w:lang w:val="en-US"/>
        </w:rPr>
        <w:t xml:space="preserve">essentially means that CA duplication can only be configured in the cell group with the primary RLC. Hence, there is no concern about how to lift LCH mapping restriction in the cell group without primary RLC at all, because there is always only one leg in </w:t>
      </w:r>
      <w:r w:rsidR="005A6D82">
        <w:rPr>
          <w:lang w:val="en-US"/>
        </w:rPr>
        <w:t>such cell group</w:t>
      </w:r>
      <w:r>
        <w:rPr>
          <w:lang w:val="en-US"/>
        </w:rPr>
        <w:t>. This option is obvious</w:t>
      </w:r>
      <w:r w:rsidR="001C547A">
        <w:rPr>
          <w:lang w:val="en-US"/>
        </w:rPr>
        <w:t>ly</w:t>
      </w:r>
      <w:r>
        <w:rPr>
          <w:lang w:val="en-US"/>
        </w:rPr>
        <w:t xml:space="preserve"> awkward as it limits flexibility of how duplication could be configured, which is not desired. Hence, in our view such option should not be considered. </w:t>
      </w:r>
    </w:p>
    <w:p w14:paraId="4A5C395E" w14:textId="50EC2002" w:rsidR="00002FC9" w:rsidRDefault="00002FC9" w:rsidP="00AA5EE5">
      <w:pPr>
        <w:jc w:val="both"/>
        <w:rPr>
          <w:lang w:val="en-US"/>
        </w:rPr>
      </w:pPr>
      <w:r>
        <w:rPr>
          <w:lang w:val="en-US"/>
        </w:rPr>
        <w:t xml:space="preserve">Option 2 forbids lifting LCH mapping restriction in the cell group without primary RLC in any case. Therefore, LCH mapping restriction does not change regardless of the leg activation state in the cell group. Although this option seems simple, it enforces </w:t>
      </w:r>
      <w:proofErr w:type="gramStart"/>
      <w:r>
        <w:rPr>
          <w:lang w:val="en-US"/>
        </w:rPr>
        <w:t>a</w:t>
      </w:r>
      <w:proofErr w:type="gramEnd"/>
      <w:r>
        <w:rPr>
          <w:lang w:val="en-US"/>
        </w:rPr>
        <w:t xml:space="preserve"> LCH in this cell group to only use a subset of serving cells even if it is the only active LCH in the cell group. This is indeed inefficient </w:t>
      </w:r>
      <w:r w:rsidR="00F94A98">
        <w:rPr>
          <w:lang w:val="en-US"/>
        </w:rPr>
        <w:t xml:space="preserve">as it </w:t>
      </w:r>
      <w:r>
        <w:rPr>
          <w:lang w:val="en-US"/>
        </w:rPr>
        <w:t xml:space="preserve">imposes resource allocation flexibility. </w:t>
      </w:r>
    </w:p>
    <w:p w14:paraId="04E940B0" w14:textId="7436B169" w:rsidR="00002FC9" w:rsidRDefault="00002FC9" w:rsidP="00AA5EE5">
      <w:pPr>
        <w:jc w:val="both"/>
        <w:rPr>
          <w:lang w:val="en-US"/>
        </w:rPr>
      </w:pPr>
      <w:r>
        <w:rPr>
          <w:lang w:val="en-US"/>
        </w:rPr>
        <w:t xml:space="preserve">Option 3 allows LCH mapping restriction to be lifted in the cell group without primary RLC, but it means some additional standardization effort is needed to identify </w:t>
      </w:r>
      <w:r w:rsidR="00477CC3">
        <w:rPr>
          <w:lang w:val="en-US"/>
        </w:rPr>
        <w:t xml:space="preserve">alternative </w:t>
      </w:r>
      <w:r>
        <w:rPr>
          <w:lang w:val="en-US"/>
        </w:rPr>
        <w:t>situation</w:t>
      </w:r>
      <w:r w:rsidR="00477CC3">
        <w:rPr>
          <w:lang w:val="en-US"/>
        </w:rPr>
        <w:t>s</w:t>
      </w:r>
      <w:r>
        <w:rPr>
          <w:lang w:val="en-US"/>
        </w:rPr>
        <w:t xml:space="preserve"> where </w:t>
      </w:r>
      <w:r w:rsidR="00477CC3">
        <w:rPr>
          <w:lang w:val="en-US"/>
        </w:rPr>
        <w:t>CA duplication can be deemed as “deactivated” in the cell group, so LCH mapping restriction can be lifted even if the primary RLC is absent.</w:t>
      </w:r>
    </w:p>
    <w:p w14:paraId="714106A6" w14:textId="2A6E8199" w:rsidR="00F57680" w:rsidRDefault="00F57680" w:rsidP="00AA5EE5">
      <w:pPr>
        <w:jc w:val="both"/>
        <w:rPr>
          <w:lang w:val="en-US"/>
        </w:rPr>
      </w:pPr>
      <w:r>
        <w:rPr>
          <w:lang w:val="en-US"/>
        </w:rPr>
        <w:t xml:space="preserve">By comparison, Option 3 offers better flexibility and resource efficiency, in spite of the additional standardization work. </w:t>
      </w:r>
      <w:r w:rsidR="001C547A">
        <w:rPr>
          <w:lang w:val="en-US"/>
        </w:rPr>
        <w:t xml:space="preserve">However, </w:t>
      </w:r>
      <w:r>
        <w:rPr>
          <w:lang w:val="en-US"/>
        </w:rPr>
        <w:t xml:space="preserve">the standard impact </w:t>
      </w:r>
      <w:r w:rsidR="001C547A">
        <w:rPr>
          <w:lang w:val="en-US"/>
        </w:rPr>
        <w:t>is</w:t>
      </w:r>
      <w:r>
        <w:rPr>
          <w:lang w:val="en-US"/>
        </w:rPr>
        <w:t xml:space="preserve"> minimal as we only need an additional condition where the LCH mapping restriction can be removed, which does not involve ASN</w:t>
      </w:r>
      <w:r w:rsidR="00AC069E">
        <w:rPr>
          <w:lang w:val="en-US"/>
        </w:rPr>
        <w:t>.1</w:t>
      </w:r>
      <w:r>
        <w:rPr>
          <w:lang w:val="en-US"/>
        </w:rPr>
        <w:t xml:space="preserve"> change.</w:t>
      </w:r>
      <w:r w:rsidR="00432696">
        <w:rPr>
          <w:lang w:val="en-US"/>
        </w:rPr>
        <w:t xml:space="preserve"> Hence, we think RAN2 should explore how Option 3 could be applied.</w:t>
      </w:r>
    </w:p>
    <w:p w14:paraId="6CE1F951" w14:textId="399E1A79" w:rsidR="00432696" w:rsidRDefault="00432696" w:rsidP="00AA5EE5">
      <w:pPr>
        <w:jc w:val="both"/>
        <w:rPr>
          <w:lang w:val="en-US"/>
        </w:rPr>
      </w:pPr>
      <w:r w:rsidRPr="00481496">
        <w:rPr>
          <w:b/>
          <w:bCs/>
          <w:i/>
          <w:iCs/>
          <w:lang w:val="en-US"/>
        </w:rPr>
        <w:t>Proposal 1: Allow lifting LCH mapping restriction in the cell group that is not associated to the primary RLC, and further define the conditions where the LCH mapping restrictions can be lifted.</w:t>
      </w:r>
    </w:p>
    <w:p w14:paraId="4696B58D" w14:textId="6B253AB9" w:rsidR="00AC3884" w:rsidRDefault="00432696" w:rsidP="00AA5EE5">
      <w:pPr>
        <w:jc w:val="both"/>
        <w:rPr>
          <w:lang w:val="en-US"/>
        </w:rPr>
      </w:pPr>
      <w:r>
        <w:rPr>
          <w:lang w:val="en-US"/>
        </w:rPr>
        <w:t>The next question is, how to define the condition where the CA duplication in a cell group without RLC entity can be regarded as “deactivated” and LCH mapping restriction can be thereby lifted. It is worth noting that</w:t>
      </w:r>
      <w:r w:rsidR="00477CC3">
        <w:rPr>
          <w:lang w:val="en-US"/>
        </w:rPr>
        <w:t>, LCH mapping restrictions</w:t>
      </w:r>
      <w:r w:rsidR="00D6406F">
        <w:rPr>
          <w:lang w:val="en-US"/>
        </w:rPr>
        <w:t xml:space="preserve"> of allowed serving cells</w:t>
      </w:r>
      <w:r w:rsidR="00477CC3">
        <w:rPr>
          <w:lang w:val="en-US"/>
        </w:rPr>
        <w:t xml:space="preserve"> is applied to </w:t>
      </w:r>
      <w:r w:rsidR="00F57680">
        <w:rPr>
          <w:lang w:val="en-US"/>
        </w:rPr>
        <w:t>prevent</w:t>
      </w:r>
      <w:r w:rsidR="00477CC3">
        <w:rPr>
          <w:lang w:val="en-US"/>
        </w:rPr>
        <w:t xml:space="preserve"> two </w:t>
      </w:r>
      <w:r w:rsidR="00D6406F">
        <w:rPr>
          <w:lang w:val="en-US"/>
        </w:rPr>
        <w:t xml:space="preserve">or more </w:t>
      </w:r>
      <w:r w:rsidR="00F57680">
        <w:rPr>
          <w:lang w:val="en-US"/>
        </w:rPr>
        <w:t>active duplication logical channels from mapping their data onto the</w:t>
      </w:r>
      <w:r w:rsidR="00F94A98">
        <w:rPr>
          <w:lang w:val="en-US"/>
        </w:rPr>
        <w:t xml:space="preserve"> resources pertaining to the</w:t>
      </w:r>
      <w:r w:rsidR="00F57680">
        <w:rPr>
          <w:lang w:val="en-US"/>
        </w:rPr>
        <w:t xml:space="preserve"> same serving cell, which </w:t>
      </w:r>
      <w:r w:rsidR="00D6406F">
        <w:rPr>
          <w:lang w:val="en-US"/>
        </w:rPr>
        <w:t xml:space="preserve">weakens </w:t>
      </w:r>
      <w:r w:rsidR="00F57680">
        <w:rPr>
          <w:lang w:val="en-US"/>
        </w:rPr>
        <w:t xml:space="preserve">channel diversity and therefore diminish the benefit of duplication. </w:t>
      </w:r>
      <w:r w:rsidR="00F94A98">
        <w:rPr>
          <w:lang w:val="en-US"/>
        </w:rPr>
        <w:t>When</w:t>
      </w:r>
      <w:r w:rsidR="00F57680">
        <w:rPr>
          <w:lang w:val="en-US"/>
        </w:rPr>
        <w:t xml:space="preserve"> there is only one logical channel remains active in the cell group, there is no concern about diversity as the copies of the packets are only handled by another cell group anyway. </w:t>
      </w:r>
      <w:r w:rsidR="00FA0464">
        <w:rPr>
          <w:lang w:val="en-US"/>
        </w:rPr>
        <w:t xml:space="preserve">Thus, </w:t>
      </w:r>
      <w:r w:rsidR="00FA0464" w:rsidRPr="00481496">
        <w:rPr>
          <w:b/>
          <w:bCs/>
          <w:lang w:val="en-US"/>
        </w:rPr>
        <w:t xml:space="preserve">it makes sense to lift </w:t>
      </w:r>
      <w:r w:rsidR="00D6406F">
        <w:rPr>
          <w:b/>
          <w:bCs/>
          <w:lang w:val="en-US"/>
        </w:rPr>
        <w:t xml:space="preserve">LCH mapping restriction of allowed serving cells </w:t>
      </w:r>
      <w:r w:rsidR="00FA0464" w:rsidRPr="00481496">
        <w:rPr>
          <w:b/>
          <w:bCs/>
          <w:lang w:val="en-US"/>
        </w:rPr>
        <w:t xml:space="preserve">whenever </w:t>
      </w:r>
      <w:r w:rsidR="00FA0464" w:rsidRPr="00481496">
        <w:rPr>
          <w:b/>
          <w:bCs/>
          <w:u w:val="single"/>
          <w:lang w:val="en-US"/>
        </w:rPr>
        <w:t xml:space="preserve">only one </w:t>
      </w:r>
      <w:r w:rsidR="00FA0464" w:rsidRPr="00481496">
        <w:rPr>
          <w:b/>
          <w:bCs/>
          <w:lang w:val="en-US"/>
        </w:rPr>
        <w:t>RLC entity remains active in the cell group</w:t>
      </w:r>
      <w:r w:rsidR="00DD034F">
        <w:rPr>
          <w:b/>
          <w:bCs/>
          <w:lang w:val="en-US"/>
        </w:rPr>
        <w:t xml:space="preserve">, </w:t>
      </w:r>
      <w:r w:rsidR="00DD034F">
        <w:rPr>
          <w:lang w:val="en-US"/>
        </w:rPr>
        <w:t xml:space="preserve">so the data from this </w:t>
      </w:r>
      <w:proofErr w:type="gramStart"/>
      <w:r w:rsidR="00DD034F">
        <w:rPr>
          <w:lang w:val="en-US"/>
        </w:rPr>
        <w:t>only-active</w:t>
      </w:r>
      <w:proofErr w:type="gramEnd"/>
      <w:r w:rsidR="00DD034F">
        <w:rPr>
          <w:lang w:val="en-US"/>
        </w:rPr>
        <w:t xml:space="preserve"> LCH in the cell group could be mapped to resources in any serving cell</w:t>
      </w:r>
      <w:r w:rsidR="00FA0464">
        <w:rPr>
          <w:lang w:val="en-US"/>
        </w:rPr>
        <w:t>.</w:t>
      </w:r>
      <w:r w:rsidR="00D6406F">
        <w:rPr>
          <w:lang w:val="en-US"/>
        </w:rPr>
        <w:t xml:space="preserve"> Equivalently, </w:t>
      </w:r>
      <w:r w:rsidR="00AC3884">
        <w:rPr>
          <w:lang w:val="en-US"/>
        </w:rPr>
        <w:t xml:space="preserve">for </w:t>
      </w:r>
      <w:r w:rsidR="00D6406F">
        <w:rPr>
          <w:lang w:val="en-US"/>
        </w:rPr>
        <w:t>CA duplication</w:t>
      </w:r>
      <w:r w:rsidR="00AC3884">
        <w:rPr>
          <w:lang w:val="en-US"/>
        </w:rPr>
        <w:t xml:space="preserve"> in a cell group without primary RLC, the CA duplication can be deemed as deactivated if only one logical channel for the DRB remains activated in the cell group.</w:t>
      </w:r>
    </w:p>
    <w:p w14:paraId="67D50ACD" w14:textId="0E4AC4AB" w:rsidR="00477CC3" w:rsidRDefault="00AC3884" w:rsidP="00AA5EE5">
      <w:pPr>
        <w:jc w:val="both"/>
        <w:rPr>
          <w:lang w:val="en-US"/>
        </w:rPr>
      </w:pPr>
      <w:r w:rsidRPr="002913CB">
        <w:rPr>
          <w:b/>
          <w:bCs/>
          <w:i/>
          <w:iCs/>
          <w:lang w:val="en-US"/>
        </w:rPr>
        <w:t xml:space="preserve">Proposal </w:t>
      </w:r>
      <w:r>
        <w:rPr>
          <w:b/>
          <w:bCs/>
          <w:i/>
          <w:iCs/>
          <w:lang w:val="en-US"/>
        </w:rPr>
        <w:t>2</w:t>
      </w:r>
      <w:r w:rsidRPr="002913CB">
        <w:rPr>
          <w:b/>
          <w:bCs/>
          <w:i/>
          <w:iCs/>
          <w:lang w:val="en-US"/>
        </w:rPr>
        <w:t>:</w:t>
      </w:r>
      <w:r>
        <w:rPr>
          <w:b/>
          <w:bCs/>
          <w:i/>
          <w:iCs/>
          <w:lang w:val="en-US"/>
        </w:rPr>
        <w:t xml:space="preserve"> CA-duplication in a cell group can be deemed as deactivated if only one </w:t>
      </w:r>
      <w:r w:rsidRPr="007948C6">
        <w:rPr>
          <w:b/>
          <w:bCs/>
          <w:i/>
          <w:iCs/>
          <w:lang w:val="en-US"/>
        </w:rPr>
        <w:t>logical channel for the DRB remains activated in the cell group</w:t>
      </w:r>
      <w:r w:rsidR="00912799">
        <w:rPr>
          <w:b/>
          <w:bCs/>
          <w:i/>
          <w:iCs/>
          <w:lang w:val="en-US"/>
        </w:rPr>
        <w:t>, regardless of whether the cell group is associated to the primary RLC or not</w:t>
      </w:r>
      <w:r>
        <w:rPr>
          <w:b/>
          <w:bCs/>
          <w:i/>
          <w:iCs/>
          <w:lang w:val="en-US"/>
        </w:rPr>
        <w:t>.</w:t>
      </w:r>
    </w:p>
    <w:p w14:paraId="7ADC7BD9" w14:textId="0306B301" w:rsidR="00FA0464" w:rsidRDefault="00FA0464" w:rsidP="00FA0464">
      <w:pPr>
        <w:jc w:val="both"/>
        <w:rPr>
          <w:b/>
          <w:bCs/>
          <w:i/>
          <w:iCs/>
          <w:lang w:val="en-US"/>
        </w:rPr>
      </w:pPr>
      <w:r w:rsidRPr="002913CB">
        <w:rPr>
          <w:b/>
          <w:bCs/>
          <w:i/>
          <w:iCs/>
          <w:lang w:val="en-US"/>
        </w:rPr>
        <w:t xml:space="preserve">Proposal </w:t>
      </w:r>
      <w:r w:rsidR="00AC3884">
        <w:rPr>
          <w:b/>
          <w:bCs/>
          <w:i/>
          <w:iCs/>
          <w:lang w:val="en-US"/>
        </w:rPr>
        <w:t>3</w:t>
      </w:r>
      <w:r w:rsidRPr="002913CB">
        <w:rPr>
          <w:b/>
          <w:bCs/>
          <w:i/>
          <w:iCs/>
          <w:lang w:val="en-US"/>
        </w:rPr>
        <w:t xml:space="preserve">: </w:t>
      </w:r>
      <w:r>
        <w:rPr>
          <w:b/>
          <w:bCs/>
          <w:i/>
          <w:iCs/>
          <w:lang w:val="en-US"/>
        </w:rPr>
        <w:t xml:space="preserve">For CA-duplication in a cell group, LCH mapping restriction </w:t>
      </w:r>
      <w:r w:rsidR="00D6406F">
        <w:rPr>
          <w:b/>
          <w:bCs/>
          <w:i/>
          <w:iCs/>
          <w:lang w:val="en-US"/>
        </w:rPr>
        <w:t xml:space="preserve">of allowed serving cells </w:t>
      </w:r>
      <w:r>
        <w:rPr>
          <w:b/>
          <w:bCs/>
          <w:i/>
          <w:iCs/>
          <w:lang w:val="en-US"/>
        </w:rPr>
        <w:t>is lifted when only one logical channel remains active in the cell group</w:t>
      </w:r>
      <w:r w:rsidR="005D6426">
        <w:rPr>
          <w:b/>
          <w:bCs/>
          <w:i/>
          <w:iCs/>
          <w:lang w:val="en-US"/>
        </w:rPr>
        <w:t xml:space="preserve"> for a duplicated DRB</w:t>
      </w:r>
      <w:r w:rsidR="00912799">
        <w:rPr>
          <w:b/>
          <w:bCs/>
          <w:i/>
          <w:iCs/>
          <w:lang w:val="en-US"/>
        </w:rPr>
        <w:t>, regardless of whether the cell group is associated to the primary RLC or not.</w:t>
      </w:r>
    </w:p>
    <w:p w14:paraId="116E532E" w14:textId="77777777" w:rsidR="003F51F9" w:rsidRDefault="003F51F9" w:rsidP="00FA0464">
      <w:pPr>
        <w:jc w:val="both"/>
        <w:rPr>
          <w:lang w:val="en-US"/>
        </w:rPr>
      </w:pPr>
    </w:p>
    <w:p w14:paraId="0F7FB786" w14:textId="5B10D373" w:rsidR="00FA0464" w:rsidRDefault="00FA0464" w:rsidP="00FA0464">
      <w:pPr>
        <w:jc w:val="both"/>
        <w:rPr>
          <w:lang w:val="en-US"/>
        </w:rPr>
      </w:pPr>
      <w:r>
        <w:rPr>
          <w:lang w:val="en-US"/>
        </w:rPr>
        <w:t xml:space="preserve">Based on the proposal, </w:t>
      </w:r>
      <w:r w:rsidR="007948C6">
        <w:rPr>
          <w:lang w:val="en-US"/>
        </w:rPr>
        <w:t>we provide CR</w:t>
      </w:r>
      <w:r w:rsidR="007904DE">
        <w:rPr>
          <w:lang w:val="en-US"/>
        </w:rPr>
        <w:t>s</w:t>
      </w:r>
      <w:r w:rsidR="007948C6">
        <w:rPr>
          <w:lang w:val="en-US"/>
        </w:rPr>
        <w:t xml:space="preserve"> for TS38.300 and TS38.321 respectively in [2] and [3]. The proposed texts are copied below for convenience</w:t>
      </w:r>
      <w:r w:rsidR="00A10E69">
        <w:rPr>
          <w:lang w:val="en-US"/>
        </w:rPr>
        <w:t>. Note that a cell group corresponds to a MAC entity at the UE, so the term “MAC entity” is used in the proposed text change to keep the consistency.</w:t>
      </w:r>
      <w:bookmarkStart w:id="4" w:name="_GoBack"/>
      <w:bookmarkEnd w:id="4"/>
    </w:p>
    <w:p w14:paraId="2E68AAE6" w14:textId="6F05FCED" w:rsidR="007948C6" w:rsidRDefault="007948C6" w:rsidP="00FA0464">
      <w:pPr>
        <w:jc w:val="both"/>
        <w:rPr>
          <w:lang w:val="en-US"/>
        </w:rPr>
      </w:pPr>
      <w:r>
        <w:rPr>
          <w:lang w:val="en-US"/>
        </w:rPr>
        <w:lastRenderedPageBreak/>
        <w:t>For TS 38.300, we propose the following text change [2]:</w:t>
      </w:r>
    </w:p>
    <w:tbl>
      <w:tblPr>
        <w:tblStyle w:val="TableGrid"/>
        <w:tblW w:w="0" w:type="auto"/>
        <w:tblLook w:val="04A0" w:firstRow="1" w:lastRow="0" w:firstColumn="1" w:lastColumn="0" w:noHBand="0" w:noVBand="1"/>
      </w:tblPr>
      <w:tblGrid>
        <w:gridCol w:w="9631"/>
      </w:tblGrid>
      <w:tr w:rsidR="004D7BA9" w14:paraId="23D278E1" w14:textId="77777777" w:rsidTr="004D7BA9">
        <w:tc>
          <w:tcPr>
            <w:tcW w:w="9631" w:type="dxa"/>
          </w:tcPr>
          <w:p w14:paraId="4EAB2508" w14:textId="77777777" w:rsidR="007948C6" w:rsidRDefault="007948C6" w:rsidP="007948C6"/>
          <w:p w14:paraId="161090E3" w14:textId="77777777" w:rsidR="007948C6" w:rsidRPr="00692033" w:rsidRDefault="007948C6" w:rsidP="007948C6">
            <w:pPr>
              <w:pStyle w:val="Heading3"/>
            </w:pPr>
            <w:bookmarkStart w:id="5" w:name="_Toc46502106"/>
            <w:r w:rsidRPr="00692033">
              <w:t>16.1.3</w:t>
            </w:r>
            <w:r w:rsidRPr="00692033">
              <w:tab/>
              <w:t>Packet Duplication</w:t>
            </w:r>
            <w:bookmarkEnd w:id="5"/>
          </w:p>
          <w:p w14:paraId="40FBC032" w14:textId="0690449B" w:rsidR="007948C6" w:rsidRDefault="007948C6" w:rsidP="007948C6">
            <w:r>
              <w:t>……</w:t>
            </w:r>
          </w:p>
          <w:p w14:paraId="035E8F73" w14:textId="16B88CBC" w:rsidR="007948C6" w:rsidRPr="00692033" w:rsidRDefault="007948C6" w:rsidP="007948C6">
            <w:r w:rsidRPr="00692033">
              <w:t xml:space="preserve">When duplication is activated, the original PDCP PDU and the corresponding duplicate(s) shall not be transmitted on the same carrier. The </w:t>
            </w:r>
            <w:del w:id="6" w:author="Nokia" w:date="2020-08-05T16:35:00Z">
              <w:r w:rsidRPr="00692033" w:rsidDel="00D830B6">
                <w:delText xml:space="preserve">primary and secondary </w:delText>
              </w:r>
            </w:del>
            <w:r w:rsidRPr="00692033">
              <w:t xml:space="preserve">logical channels </w:t>
            </w:r>
            <w:ins w:id="7" w:author="Nokia" w:date="2020-08-05T16:35:00Z">
              <w:r>
                <w:t xml:space="preserve">associated to a DRB configured with duplication </w:t>
              </w:r>
            </w:ins>
            <w:r w:rsidRPr="00692033">
              <w:t xml:space="preserve">can either belong to the same MAC entity (referred to as CA duplication) or to different ones (referred to as DC </w:t>
            </w:r>
            <w:del w:id="8" w:author="Nokia" w:date="2020-08-05T16:36:00Z">
              <w:r w:rsidRPr="00692033" w:rsidDel="00D830B6">
                <w:delText xml:space="preserve">or DC+CA </w:delText>
              </w:r>
            </w:del>
            <w:r w:rsidRPr="00692033">
              <w:t xml:space="preserve">duplication). CA duplication can </w:t>
            </w:r>
            <w:ins w:id="9" w:author="Nokia" w:date="2020-08-05T16:36:00Z">
              <w:r>
                <w:t xml:space="preserve">also </w:t>
              </w:r>
            </w:ins>
            <w:r w:rsidRPr="00692033">
              <w:t xml:space="preserve">be configured </w:t>
            </w:r>
            <w:ins w:id="10" w:author="Nokia" w:date="2020-08-05T16:37:00Z">
              <w:r>
                <w:t xml:space="preserve">for either or </w:t>
              </w:r>
              <w:proofErr w:type="gramStart"/>
              <w:r>
                <w:t xml:space="preserve">both </w:t>
              </w:r>
            </w:ins>
            <w:ins w:id="11" w:author="Nokia" w:date="2020-08-05T16:44:00Z">
              <w:r>
                <w:t xml:space="preserve">of the </w:t>
              </w:r>
            </w:ins>
            <w:ins w:id="12" w:author="Nokia" w:date="2020-08-05T16:37:00Z">
              <w:r>
                <w:t>MAC</w:t>
              </w:r>
              <w:proofErr w:type="gramEnd"/>
              <w:r>
                <w:t xml:space="preserve"> entities </w:t>
              </w:r>
            </w:ins>
            <w:r w:rsidRPr="00692033">
              <w:t xml:space="preserve">together with DC duplication when duplication over more than two legs is configured in the UE. In CA duplication, logical channel mapping restrictions are used in MAC to ensure that the </w:t>
            </w:r>
            <w:del w:id="13" w:author="Nokia" w:date="2020-08-05T16:37:00Z">
              <w:r w:rsidRPr="00692033" w:rsidDel="00D830B6">
                <w:delText xml:space="preserve">primary and secondary </w:delText>
              </w:r>
            </w:del>
            <w:r w:rsidRPr="00692033">
              <w:t xml:space="preserve">logical channels </w:t>
            </w:r>
            <w:ins w:id="14" w:author="Nokia" w:date="2020-08-05T16:37:00Z">
              <w:r>
                <w:t>assoc</w:t>
              </w:r>
            </w:ins>
            <w:ins w:id="15" w:author="Nokia" w:date="2020-08-05T16:38:00Z">
              <w:r>
                <w:t xml:space="preserve">iated to a DRB </w:t>
              </w:r>
            </w:ins>
            <w:r w:rsidRPr="00692033">
              <w:t xml:space="preserve">are not sent on the same carrier. </w:t>
            </w:r>
            <w:r w:rsidRPr="00692033">
              <w:rPr>
                <w:rFonts w:eastAsia="Malgun Gothic"/>
                <w:lang w:eastAsia="ko-KR"/>
              </w:rPr>
              <w:t xml:space="preserve">When CA duplication is configured for an SRB, </w:t>
            </w:r>
            <w:r w:rsidRPr="00692033">
              <w:rPr>
                <w:rFonts w:eastAsia="MS Mincho"/>
              </w:rPr>
              <w:t>one</w:t>
            </w:r>
            <w:r w:rsidRPr="00692033">
              <w:rPr>
                <w:rFonts w:eastAsia="Malgun Gothic"/>
                <w:lang w:eastAsia="ko-KR"/>
              </w:rPr>
              <w:t xml:space="preserve"> </w:t>
            </w:r>
            <w:r w:rsidRPr="00692033">
              <w:rPr>
                <w:rFonts w:eastAsia="MS Mincho"/>
              </w:rPr>
              <w:t>of the</w:t>
            </w:r>
            <w:r w:rsidRPr="00692033">
              <w:rPr>
                <w:rFonts w:eastAsia="Malgun Gothic"/>
                <w:lang w:eastAsia="ko-KR"/>
              </w:rPr>
              <w:t xml:space="preserve"> logical channel</w:t>
            </w:r>
            <w:r w:rsidRPr="00692033">
              <w:rPr>
                <w:rFonts w:eastAsia="MS Mincho"/>
              </w:rPr>
              <w:t>s</w:t>
            </w:r>
            <w:r w:rsidRPr="00692033">
              <w:rPr>
                <w:rFonts w:eastAsia="Malgun Gothic"/>
                <w:lang w:eastAsia="ko-KR"/>
              </w:rPr>
              <w:t xml:space="preserve"> </w:t>
            </w:r>
            <w:r w:rsidRPr="00692033">
              <w:rPr>
                <w:rFonts w:eastAsia="MS Mincho"/>
              </w:rPr>
              <w:t>associated to</w:t>
            </w:r>
            <w:r w:rsidRPr="00692033">
              <w:rPr>
                <w:rFonts w:eastAsia="Malgun Gothic"/>
                <w:lang w:eastAsia="ko-KR"/>
              </w:rPr>
              <w:t xml:space="preserve"> </w:t>
            </w:r>
            <w:r w:rsidRPr="00692033">
              <w:rPr>
                <w:rFonts w:eastAsia="MS Mincho"/>
              </w:rPr>
              <w:t xml:space="preserve">the </w:t>
            </w:r>
            <w:r w:rsidRPr="00692033">
              <w:rPr>
                <w:rFonts w:eastAsia="Malgun Gothic"/>
                <w:lang w:eastAsia="ko-KR"/>
              </w:rPr>
              <w:t xml:space="preserve">SRB is mapped to </w:t>
            </w:r>
            <w:proofErr w:type="spellStart"/>
            <w:r w:rsidRPr="00692033">
              <w:rPr>
                <w:rFonts w:eastAsia="Malgun Gothic"/>
                <w:lang w:eastAsia="ko-KR"/>
              </w:rPr>
              <w:t>SpCel</w:t>
            </w:r>
            <w:r w:rsidRPr="00692033">
              <w:rPr>
                <w:rFonts w:eastAsia="MS Mincho"/>
              </w:rPr>
              <w:t>l</w:t>
            </w:r>
            <w:proofErr w:type="spellEnd"/>
            <w:r w:rsidRPr="00692033">
              <w:t>.</w:t>
            </w:r>
          </w:p>
          <w:p w14:paraId="203EC9DA" w14:textId="16E6ECCF" w:rsidR="004D7BA9" w:rsidRPr="00481496" w:rsidRDefault="007948C6" w:rsidP="00481496">
            <w:r w:rsidRPr="00692033">
              <w:t xml:space="preserve">When CA duplication is deactivated for a </w:t>
            </w:r>
            <w:del w:id="16" w:author="Nokia" w:date="2020-08-05T16:38:00Z">
              <w:r w:rsidRPr="00692033" w:rsidDel="00CE27A4">
                <w:delText>DRB</w:delText>
              </w:r>
            </w:del>
            <w:ins w:id="17" w:author="Nokia" w:date="2020-08-05T16:38:00Z">
              <w:r>
                <w:t>MAC entity (</w:t>
              </w:r>
            </w:ins>
            <w:ins w:id="18" w:author="Nokia" w:date="2020-08-05T16:39:00Z">
              <w:r>
                <w:t>i.e. only one logical channel associated to the DRB in the MAC entity remains active</w:t>
              </w:r>
            </w:ins>
            <w:ins w:id="19" w:author="Nokia" w:date="2020-08-05T16:38:00Z">
              <w:r>
                <w:t>)</w:t>
              </w:r>
            </w:ins>
            <w:r w:rsidRPr="00692033">
              <w:t xml:space="preserve">, the logical channel mapping restrictions of the </w:t>
            </w:r>
            <w:del w:id="20" w:author="Nokia" w:date="2020-08-05T16:39:00Z">
              <w:r w:rsidRPr="00692033" w:rsidDel="00CE27A4">
                <w:delText xml:space="preserve">primary and secondary </w:delText>
              </w:r>
            </w:del>
            <w:r w:rsidRPr="00692033">
              <w:t xml:space="preserve">logical channels are lifted for as long as </w:t>
            </w:r>
            <w:ins w:id="21" w:author="Nokia" w:date="2020-08-05T16:39:00Z">
              <w:r>
                <w:t xml:space="preserve">CA </w:t>
              </w:r>
            </w:ins>
            <w:r w:rsidRPr="00692033">
              <w:t>duplication remains deactivated</w:t>
            </w:r>
            <w:ins w:id="22" w:author="Nokia" w:date="2020-08-05T16:39:00Z">
              <w:r>
                <w:t xml:space="preserve"> in the MAC entity</w:t>
              </w:r>
            </w:ins>
            <w:r w:rsidRPr="00692033">
              <w:t>.</w:t>
            </w:r>
          </w:p>
        </w:tc>
      </w:tr>
    </w:tbl>
    <w:p w14:paraId="1042AFFA" w14:textId="77777777" w:rsidR="003F51F9" w:rsidRDefault="003F51F9" w:rsidP="00FA0464">
      <w:pPr>
        <w:jc w:val="both"/>
        <w:rPr>
          <w:lang w:val="en-US"/>
        </w:rPr>
      </w:pPr>
    </w:p>
    <w:p w14:paraId="6D0F4636" w14:textId="6F54C47E" w:rsidR="007948C6" w:rsidRDefault="007948C6" w:rsidP="007948C6">
      <w:pPr>
        <w:jc w:val="both"/>
        <w:rPr>
          <w:lang w:val="en-US"/>
        </w:rPr>
      </w:pPr>
      <w:r>
        <w:rPr>
          <w:lang w:val="en-US"/>
        </w:rPr>
        <w:t>For TS 38.321, we propose the following text change [3]:</w:t>
      </w:r>
    </w:p>
    <w:tbl>
      <w:tblPr>
        <w:tblStyle w:val="TableGrid"/>
        <w:tblW w:w="0" w:type="auto"/>
        <w:tblLook w:val="04A0" w:firstRow="1" w:lastRow="0" w:firstColumn="1" w:lastColumn="0" w:noHBand="0" w:noVBand="1"/>
      </w:tblPr>
      <w:tblGrid>
        <w:gridCol w:w="9631"/>
      </w:tblGrid>
      <w:tr w:rsidR="007948C6" w14:paraId="29B381F1" w14:textId="77777777" w:rsidTr="007948C6">
        <w:tc>
          <w:tcPr>
            <w:tcW w:w="9631" w:type="dxa"/>
          </w:tcPr>
          <w:p w14:paraId="7A08B733" w14:textId="77777777" w:rsidR="007948C6" w:rsidRDefault="007948C6" w:rsidP="007948C6">
            <w:pPr>
              <w:pStyle w:val="Heading5"/>
              <w:rPr>
                <w:lang w:eastAsia="ko-KR"/>
              </w:rPr>
            </w:pPr>
            <w:bookmarkStart w:id="23" w:name="_Toc46490326"/>
            <w:bookmarkStart w:id="24" w:name="_Toc37296200"/>
            <w:bookmarkStart w:id="25" w:name="_Toc29239841"/>
            <w:r>
              <w:rPr>
                <w:lang w:eastAsia="ko-KR"/>
              </w:rPr>
              <w:t>5.4.3.1.2</w:t>
            </w:r>
            <w:r>
              <w:rPr>
                <w:lang w:eastAsia="ko-KR"/>
              </w:rPr>
              <w:tab/>
              <w:t>Selection of logical channels</w:t>
            </w:r>
            <w:bookmarkEnd w:id="23"/>
            <w:bookmarkEnd w:id="24"/>
            <w:bookmarkEnd w:id="25"/>
          </w:p>
          <w:p w14:paraId="3B69214E" w14:textId="77777777" w:rsidR="007948C6" w:rsidRDefault="007948C6" w:rsidP="007948C6">
            <w:pPr>
              <w:rPr>
                <w:lang w:eastAsia="ko-KR"/>
              </w:rPr>
            </w:pPr>
            <w:r>
              <w:rPr>
                <w:lang w:eastAsia="ko-KR"/>
              </w:rPr>
              <w:t>The MAC entity shall, when a new transmission is performed:</w:t>
            </w:r>
          </w:p>
          <w:p w14:paraId="4B2F77E4" w14:textId="77777777" w:rsidR="007948C6" w:rsidRDefault="007948C6" w:rsidP="007948C6">
            <w:pPr>
              <w:pStyle w:val="B1"/>
              <w:rPr>
                <w:lang w:eastAsia="ko-KR"/>
              </w:rPr>
            </w:pPr>
            <w:r>
              <w:rPr>
                <w:lang w:eastAsia="ko-KR"/>
              </w:rPr>
              <w:t>1&gt;</w:t>
            </w:r>
            <w:r>
              <w:rPr>
                <w:lang w:eastAsia="ko-KR"/>
              </w:rPr>
              <w:tab/>
              <w:t>select the logical channels for each UL grant that satisfy all the following conditions:</w:t>
            </w:r>
          </w:p>
          <w:p w14:paraId="77173566" w14:textId="77777777" w:rsidR="007948C6" w:rsidRDefault="007948C6" w:rsidP="007948C6">
            <w:pPr>
              <w:pStyle w:val="B2"/>
              <w:rPr>
                <w:lang w:eastAsia="ko-KR"/>
              </w:rPr>
            </w:pPr>
            <w:r>
              <w:rPr>
                <w:lang w:eastAsia="ko-KR"/>
              </w:rPr>
              <w:t>2&gt;</w:t>
            </w:r>
            <w:r>
              <w:rPr>
                <w:lang w:eastAsia="ko-KR"/>
              </w:rPr>
              <w:tab/>
              <w:t xml:space="preserve">the set of allowed Subcarrier Spacing index values in </w:t>
            </w:r>
            <w:proofErr w:type="spellStart"/>
            <w:r>
              <w:rPr>
                <w:i/>
                <w:lang w:eastAsia="ko-KR"/>
              </w:rPr>
              <w:t>allowedSCS</w:t>
            </w:r>
            <w:proofErr w:type="spellEnd"/>
            <w:r>
              <w:rPr>
                <w:i/>
                <w:lang w:eastAsia="ko-KR"/>
              </w:rPr>
              <w:t>-List</w:t>
            </w:r>
            <w:r>
              <w:rPr>
                <w:lang w:eastAsia="ko-KR"/>
              </w:rPr>
              <w:t>, if configured, includes the Subcarrier Spacing index associated to the UL grant; and</w:t>
            </w:r>
          </w:p>
          <w:p w14:paraId="50688683" w14:textId="77777777" w:rsidR="007948C6" w:rsidRDefault="007948C6" w:rsidP="007948C6">
            <w:pPr>
              <w:pStyle w:val="B2"/>
              <w:rPr>
                <w:lang w:eastAsia="ko-KR"/>
              </w:rPr>
            </w:pPr>
            <w:r>
              <w:rPr>
                <w:lang w:eastAsia="ko-KR"/>
              </w:rPr>
              <w:t>2&gt;</w:t>
            </w:r>
            <w:r>
              <w:rPr>
                <w:lang w:eastAsia="ko-KR"/>
              </w:rPr>
              <w:tab/>
            </w:r>
            <w:proofErr w:type="spellStart"/>
            <w:r>
              <w:rPr>
                <w:i/>
                <w:lang w:eastAsia="ko-KR"/>
              </w:rPr>
              <w:t>maxPUSCH</w:t>
            </w:r>
            <w:proofErr w:type="spellEnd"/>
            <w:r>
              <w:rPr>
                <w:i/>
                <w:lang w:eastAsia="ko-KR"/>
              </w:rPr>
              <w:t>-Duration</w:t>
            </w:r>
            <w:r>
              <w:rPr>
                <w:lang w:eastAsia="ko-KR"/>
              </w:rPr>
              <w:t>, if configured, is larger than or equal to the PUSCH transmission duration associated to the UL grant; and</w:t>
            </w:r>
          </w:p>
          <w:p w14:paraId="54FD1E30" w14:textId="77777777" w:rsidR="007948C6" w:rsidRDefault="007948C6" w:rsidP="007948C6">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0D7C0609" w14:textId="77777777" w:rsidR="007948C6" w:rsidRDefault="007948C6" w:rsidP="007948C6">
            <w:pPr>
              <w:pStyle w:val="B2"/>
              <w:rPr>
                <w:lang w:eastAsia="ko-KR"/>
              </w:rPr>
            </w:pPr>
            <w:r>
              <w:rPr>
                <w:lang w:eastAsia="ko-KR"/>
              </w:rPr>
              <w:t>2&gt;</w:t>
            </w:r>
            <w:r>
              <w:rPr>
                <w:lang w:eastAsia="ko-KR"/>
              </w:rPr>
              <w:tab/>
            </w:r>
            <w:proofErr w:type="spellStart"/>
            <w:r>
              <w:rPr>
                <w:i/>
                <w:lang w:eastAsia="ko-KR"/>
              </w:rPr>
              <w:t>allowedServingCells</w:t>
            </w:r>
            <w:proofErr w:type="spellEnd"/>
            <w:r>
              <w:rPr>
                <w:lang w:eastAsia="ko-KR"/>
              </w:rPr>
              <w:t xml:space="preserve">, if configured, includes the Cell information associated to the UL grant. Does not apply to logical channels associated with a DRB configured with PDCP duplication within the same MAC entity (i.e. CA duplication) </w:t>
            </w:r>
            <w:del w:id="26" w:author="Nokia" w:date="2020-08-05T16:43:00Z">
              <w:r w:rsidDel="00E671C4">
                <w:rPr>
                  <w:lang w:eastAsia="ko-KR"/>
                </w:rPr>
                <w:delText xml:space="preserve">for which </w:delText>
              </w:r>
            </w:del>
            <w:del w:id="27" w:author="Nokia" w:date="2020-08-04T21:08:00Z">
              <w:r w:rsidDel="003F1872">
                <w:rPr>
                  <w:lang w:eastAsia="ko-KR"/>
                </w:rPr>
                <w:delText xml:space="preserve">PDCP </w:delText>
              </w:r>
            </w:del>
            <w:ins w:id="28" w:author="Nokia" w:date="2020-08-05T16:43:00Z">
              <w:r>
                <w:rPr>
                  <w:lang w:eastAsia="ko-KR"/>
                </w:rPr>
                <w:t xml:space="preserve">when </w:t>
              </w:r>
            </w:ins>
            <w:ins w:id="29" w:author="Nokia" w:date="2020-08-04T21:08:00Z">
              <w:r>
                <w:rPr>
                  <w:lang w:eastAsia="ko-KR"/>
                </w:rPr>
                <w:t xml:space="preserve">CA </w:t>
              </w:r>
            </w:ins>
            <w:r>
              <w:rPr>
                <w:lang w:eastAsia="ko-KR"/>
              </w:rPr>
              <w:t>duplication is deactivated</w:t>
            </w:r>
            <w:ins w:id="30" w:author="Nokia" w:date="2020-08-04T21:08:00Z">
              <w:r>
                <w:rPr>
                  <w:lang w:eastAsia="ko-KR"/>
                </w:rPr>
                <w:t xml:space="preserve"> for this MAC entity</w:t>
              </w:r>
            </w:ins>
            <w:r>
              <w:rPr>
                <w:lang w:eastAsia="ko-KR"/>
              </w:rPr>
              <w:t>; and</w:t>
            </w:r>
          </w:p>
          <w:p w14:paraId="6A003EA4" w14:textId="77777777" w:rsidR="007948C6" w:rsidRDefault="007948C6" w:rsidP="007948C6">
            <w:pPr>
              <w:pStyle w:val="B2"/>
              <w:rPr>
                <w:lang w:eastAsia="ko-KR"/>
              </w:rPr>
            </w:pPr>
            <w:r>
              <w:rPr>
                <w:lang w:eastAsia="ko-KR"/>
              </w:rPr>
              <w:t>2&gt;</w:t>
            </w:r>
            <w:r>
              <w:rPr>
                <w:lang w:eastAsia="ko-KR"/>
              </w:rPr>
              <w:tab/>
            </w:r>
            <w:proofErr w:type="spellStart"/>
            <w:r>
              <w:rPr>
                <w:i/>
                <w:lang w:eastAsia="ko-KR"/>
              </w:rPr>
              <w:t>allowedCG</w:t>
            </w:r>
            <w:proofErr w:type="spellEnd"/>
            <w:r>
              <w:rPr>
                <w:i/>
                <w:lang w:eastAsia="ko-KR"/>
              </w:rPr>
              <w:t>-List</w:t>
            </w:r>
            <w:r>
              <w:rPr>
                <w:lang w:eastAsia="ko-KR"/>
              </w:rPr>
              <w:t>, if configured, includes the configured grant index associated to the UL grant; and</w:t>
            </w:r>
          </w:p>
          <w:p w14:paraId="266FFC56" w14:textId="77777777" w:rsidR="007948C6" w:rsidRDefault="007948C6" w:rsidP="007948C6">
            <w:pPr>
              <w:pStyle w:val="B2"/>
              <w:rPr>
                <w:rFonts w:eastAsia="Malgun Gothic"/>
                <w:lang w:eastAsia="ko-KR"/>
              </w:rPr>
            </w:pPr>
            <w:r>
              <w:rPr>
                <w:lang w:eastAsia="ko-KR"/>
              </w:rPr>
              <w:t>2&gt;</w:t>
            </w:r>
            <w:r>
              <w:rPr>
                <w:lang w:eastAsia="ko-KR"/>
              </w:rPr>
              <w:tab/>
            </w:r>
            <w:proofErr w:type="spellStart"/>
            <w:r>
              <w:rPr>
                <w:i/>
              </w:rPr>
              <w:t>allowedPHY-PriorityIndex</w:t>
            </w:r>
            <w:proofErr w:type="spellEnd"/>
            <w:r>
              <w:rPr>
                <w:lang w:eastAsia="ko-KR"/>
              </w:rPr>
              <w:t>, if configured, includes the priority index (as specified in clause 9 of TS 38.213 [6]) associated to the dynamic UL grant.</w:t>
            </w:r>
          </w:p>
          <w:p w14:paraId="31303228" w14:textId="77777777" w:rsidR="007948C6" w:rsidRDefault="007948C6" w:rsidP="007948C6">
            <w:pPr>
              <w:pStyle w:val="NO"/>
              <w:rPr>
                <w:lang w:eastAsia="ko-KR"/>
              </w:rPr>
            </w:pPr>
            <w:r>
              <w:rPr>
                <w:lang w:eastAsia="ko-KR"/>
              </w:rPr>
              <w:t>NOTE:</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p w14:paraId="7F7AEBC3" w14:textId="77777777" w:rsidR="007948C6" w:rsidRPr="007948C6" w:rsidRDefault="007948C6" w:rsidP="00FA0464">
            <w:pPr>
              <w:jc w:val="both"/>
            </w:pPr>
          </w:p>
        </w:tc>
      </w:tr>
    </w:tbl>
    <w:p w14:paraId="1C83BA58" w14:textId="77777777" w:rsidR="005A6D82" w:rsidRPr="00481496" w:rsidRDefault="005A6D82" w:rsidP="00AA5EE5">
      <w:pPr>
        <w:jc w:val="both"/>
        <w:rPr>
          <w:lang w:val="en-US"/>
        </w:rPr>
      </w:pPr>
    </w:p>
    <w:p w14:paraId="5FF0E443" w14:textId="08D76312" w:rsidR="00CD4C7B" w:rsidRPr="00CB5EE9" w:rsidRDefault="008D61DA" w:rsidP="4E4B92F2">
      <w:pPr>
        <w:pStyle w:val="Heading1"/>
        <w:rPr>
          <w:lang w:val="en-US"/>
        </w:rPr>
      </w:pPr>
      <w:r>
        <w:rPr>
          <w:lang w:val="en-US"/>
        </w:rPr>
        <w:t>3</w:t>
      </w:r>
      <w:r w:rsidR="00CD4C7B" w:rsidRPr="00CB5EE9">
        <w:rPr>
          <w:lang w:val="en-US"/>
        </w:rPr>
        <w:tab/>
      </w:r>
      <w:r w:rsidR="00467984">
        <w:rPr>
          <w:lang w:val="en-US"/>
        </w:rPr>
        <w:t>Conclusions</w:t>
      </w:r>
    </w:p>
    <w:p w14:paraId="3FE65CB0" w14:textId="316A8F4A" w:rsidR="00643687" w:rsidRDefault="00C44001" w:rsidP="00AA5EE5">
      <w:pPr>
        <w:jc w:val="both"/>
        <w:rPr>
          <w:bCs/>
          <w:lang w:val="en-US"/>
        </w:rPr>
      </w:pPr>
      <w:r>
        <w:rPr>
          <w:bCs/>
          <w:lang w:val="en-US"/>
        </w:rPr>
        <w:t xml:space="preserve">This paper </w:t>
      </w:r>
      <w:r w:rsidR="00380DE0">
        <w:rPr>
          <w:bCs/>
          <w:lang w:val="en-US"/>
        </w:rPr>
        <w:t xml:space="preserve">discusses </w:t>
      </w:r>
      <w:r w:rsidR="004D7BA9">
        <w:rPr>
          <w:bCs/>
          <w:lang w:val="en-US"/>
        </w:rPr>
        <w:t xml:space="preserve">LCH mapping restriction for DC+CA duplication. In particular, whether we should allow lifting LCH mapping restriction </w:t>
      </w:r>
      <w:r w:rsidR="00481496">
        <w:rPr>
          <w:bCs/>
          <w:lang w:val="en-US"/>
        </w:rPr>
        <w:t>for CA duplication in a cell group without primary RLC. If so, how the conditions should be defined. The following proposals are made:</w:t>
      </w:r>
    </w:p>
    <w:p w14:paraId="2B7E2AAC" w14:textId="3AF1151D" w:rsidR="00481496" w:rsidRDefault="00481496" w:rsidP="00481496">
      <w:pPr>
        <w:jc w:val="both"/>
        <w:rPr>
          <w:b/>
          <w:bCs/>
          <w:i/>
          <w:iCs/>
          <w:lang w:val="en-US"/>
        </w:rPr>
      </w:pPr>
      <w:r w:rsidRPr="002913CB">
        <w:rPr>
          <w:b/>
          <w:bCs/>
          <w:i/>
          <w:iCs/>
          <w:lang w:val="en-US"/>
        </w:rPr>
        <w:t>Proposal 1: Allow lifting LCH mapping restriction in the cell group that is not associated to the primary RLC, and further define the conditions where the LCH mapping restrictions can be lifted.</w:t>
      </w:r>
    </w:p>
    <w:p w14:paraId="0D2EE372" w14:textId="330DEA82" w:rsidR="00912799" w:rsidRDefault="00912799" w:rsidP="00912799">
      <w:pPr>
        <w:jc w:val="both"/>
        <w:rPr>
          <w:lang w:val="en-US"/>
        </w:rPr>
      </w:pPr>
      <w:r w:rsidRPr="002913CB">
        <w:rPr>
          <w:b/>
          <w:bCs/>
          <w:i/>
          <w:iCs/>
          <w:lang w:val="en-US"/>
        </w:rPr>
        <w:lastRenderedPageBreak/>
        <w:t xml:space="preserve">Proposal </w:t>
      </w:r>
      <w:r>
        <w:rPr>
          <w:b/>
          <w:bCs/>
          <w:i/>
          <w:iCs/>
          <w:lang w:val="en-US"/>
        </w:rPr>
        <w:t>2</w:t>
      </w:r>
      <w:r w:rsidRPr="002913CB">
        <w:rPr>
          <w:b/>
          <w:bCs/>
          <w:i/>
          <w:iCs/>
          <w:lang w:val="en-US"/>
        </w:rPr>
        <w:t>:</w:t>
      </w:r>
      <w:r>
        <w:rPr>
          <w:b/>
          <w:bCs/>
          <w:i/>
          <w:iCs/>
          <w:lang w:val="en-US"/>
        </w:rPr>
        <w:t xml:space="preserve"> CA-duplication in a cell group can be deemed as deactivated if only one </w:t>
      </w:r>
      <w:r w:rsidRPr="007948C6">
        <w:rPr>
          <w:b/>
          <w:bCs/>
          <w:i/>
          <w:iCs/>
          <w:lang w:val="en-US"/>
        </w:rPr>
        <w:t>logical channel for the DRB remains activated in the cell group</w:t>
      </w:r>
      <w:r>
        <w:rPr>
          <w:b/>
          <w:bCs/>
          <w:i/>
          <w:iCs/>
          <w:lang w:val="en-US"/>
        </w:rPr>
        <w:t>, regardless of whether the cell group is associated to the primary RLC or not.</w:t>
      </w:r>
    </w:p>
    <w:p w14:paraId="5AD835D9" w14:textId="0AE6C774" w:rsidR="00912799" w:rsidRDefault="00912799" w:rsidP="00912799">
      <w:pPr>
        <w:jc w:val="both"/>
        <w:rPr>
          <w:b/>
          <w:bCs/>
          <w:i/>
          <w:iCs/>
          <w:lang w:val="en-US"/>
        </w:rPr>
      </w:pPr>
      <w:r w:rsidRPr="002913CB">
        <w:rPr>
          <w:b/>
          <w:bCs/>
          <w:i/>
          <w:iCs/>
          <w:lang w:val="en-US"/>
        </w:rPr>
        <w:t xml:space="preserve">Proposal </w:t>
      </w:r>
      <w:r>
        <w:rPr>
          <w:b/>
          <w:bCs/>
          <w:i/>
          <w:iCs/>
          <w:lang w:val="en-US"/>
        </w:rPr>
        <w:t>3</w:t>
      </w:r>
      <w:r w:rsidRPr="002913CB">
        <w:rPr>
          <w:b/>
          <w:bCs/>
          <w:i/>
          <w:iCs/>
          <w:lang w:val="en-US"/>
        </w:rPr>
        <w:t xml:space="preserve">: </w:t>
      </w:r>
      <w:r>
        <w:rPr>
          <w:b/>
          <w:bCs/>
          <w:i/>
          <w:iCs/>
          <w:lang w:val="en-US"/>
        </w:rPr>
        <w:t>For CA-duplication in a cell group, LCH mapping restriction of allowed serving cells is lifted when only one logical channel remains active in the cell group for a duplicated DRB, regardless of whether the cell group is associated to the primary RLC or not.</w:t>
      </w:r>
    </w:p>
    <w:p w14:paraId="3A86F548" w14:textId="1E883C46" w:rsidR="003A4891" w:rsidRPr="00096BAF" w:rsidRDefault="00DD034F">
      <w:pPr>
        <w:jc w:val="both"/>
        <w:rPr>
          <w:bCs/>
          <w:lang w:val="en-US"/>
        </w:rPr>
      </w:pPr>
      <w:r>
        <w:rPr>
          <w:bCs/>
          <w:lang w:val="en-US"/>
        </w:rPr>
        <w:t xml:space="preserve">We suggest </w:t>
      </w:r>
      <w:proofErr w:type="gramStart"/>
      <w:r>
        <w:rPr>
          <w:bCs/>
          <w:lang w:val="en-US"/>
        </w:rPr>
        <w:t>modify</w:t>
      </w:r>
      <w:proofErr w:type="gramEnd"/>
      <w:r>
        <w:rPr>
          <w:bCs/>
          <w:lang w:val="en-US"/>
        </w:rPr>
        <w:t xml:space="preserve"> the Stage-2 </w:t>
      </w:r>
      <w:r w:rsidR="00782C84">
        <w:rPr>
          <w:bCs/>
          <w:lang w:val="en-US"/>
        </w:rPr>
        <w:t xml:space="preserve">and MAC </w:t>
      </w:r>
      <w:r>
        <w:rPr>
          <w:bCs/>
          <w:lang w:val="en-US"/>
        </w:rPr>
        <w:t>text to reflect these proposals</w:t>
      </w:r>
      <w:r w:rsidR="007948C6">
        <w:rPr>
          <w:bCs/>
          <w:lang w:val="en-US"/>
        </w:rPr>
        <w:t xml:space="preserve"> in accordance to [2] and [3]</w:t>
      </w:r>
      <w:r>
        <w:rPr>
          <w:bCs/>
          <w:lang w:val="en-US"/>
        </w:rPr>
        <w:t xml:space="preserve">, to </w:t>
      </w:r>
      <w:r w:rsidR="007904DE">
        <w:rPr>
          <w:bCs/>
          <w:lang w:val="en-US"/>
        </w:rPr>
        <w:t>clarify UE behavior of lifting LCH mapping restriction of CA duplication in SCG</w:t>
      </w:r>
      <w:r>
        <w:rPr>
          <w:bCs/>
          <w:lang w:val="en-US"/>
        </w:rPr>
        <w:t>.</w:t>
      </w:r>
    </w:p>
    <w:p w14:paraId="0FDCFAC2" w14:textId="77777777" w:rsidR="00CD4C7B" w:rsidRPr="00CB5EE9" w:rsidRDefault="4E4B92F2" w:rsidP="4E4B92F2">
      <w:pPr>
        <w:pStyle w:val="Heading1"/>
        <w:rPr>
          <w:lang w:val="en-US"/>
        </w:rPr>
      </w:pPr>
      <w:r w:rsidRPr="4E4B92F2">
        <w:rPr>
          <w:lang w:val="en-US"/>
        </w:rPr>
        <w:t>References</w:t>
      </w:r>
    </w:p>
    <w:p w14:paraId="1EFBD8DB" w14:textId="11A2D92F" w:rsidR="00643687" w:rsidRPr="007948C6" w:rsidRDefault="00643687" w:rsidP="00643687">
      <w:pPr>
        <w:numPr>
          <w:ilvl w:val="0"/>
          <w:numId w:val="4"/>
        </w:numPr>
        <w:overflowPunct w:val="0"/>
        <w:autoSpaceDE w:val="0"/>
        <w:autoSpaceDN w:val="0"/>
        <w:adjustRightInd w:val="0"/>
        <w:jc w:val="both"/>
        <w:textAlignment w:val="baseline"/>
        <w:rPr>
          <w:lang w:val="en-US"/>
        </w:rPr>
      </w:pPr>
      <w:r>
        <w:rPr>
          <w:lang w:val="en-US"/>
        </w:rPr>
        <w:t>R2-</w:t>
      </w:r>
      <w:r w:rsidR="00232515">
        <w:rPr>
          <w:lang w:val="en-US"/>
        </w:rPr>
        <w:t>2005162</w:t>
      </w:r>
      <w:r w:rsidRPr="00AA5EE5">
        <w:rPr>
          <w:i/>
          <w:iCs/>
          <w:lang w:val="en-US"/>
        </w:rPr>
        <w:t xml:space="preserve">, </w:t>
      </w:r>
      <w:r w:rsidR="00232515" w:rsidRPr="00AA5EE5">
        <w:rPr>
          <w:i/>
          <w:iCs/>
        </w:rPr>
        <w:t xml:space="preserve">Stage-2 updates for </w:t>
      </w:r>
      <w:proofErr w:type="gramStart"/>
      <w:r w:rsidR="00232515" w:rsidRPr="00AA5EE5">
        <w:rPr>
          <w:i/>
          <w:iCs/>
        </w:rPr>
        <w:t>IIOT</w:t>
      </w:r>
      <w:r w:rsidR="00232515" w:rsidRPr="00643687" w:rsidDel="00232515">
        <w:rPr>
          <w:i/>
          <w:iCs/>
        </w:rPr>
        <w:t xml:space="preserve"> </w:t>
      </w:r>
      <w:r w:rsidRPr="00562966">
        <w:rPr>
          <w:sz w:val="18"/>
          <w:szCs w:val="18"/>
          <w:lang w:val="en-US" w:eastAsia="pl-PL"/>
        </w:rPr>
        <w:t>,</w:t>
      </w:r>
      <w:proofErr w:type="gramEnd"/>
      <w:r w:rsidRPr="00562966">
        <w:rPr>
          <w:sz w:val="18"/>
          <w:szCs w:val="18"/>
          <w:lang w:val="en-US" w:eastAsia="pl-PL"/>
        </w:rPr>
        <w:t xml:space="preserve"> Nokia, Nokia Shanghai Bell, RAN2 #1</w:t>
      </w:r>
      <w:r w:rsidR="00232515">
        <w:rPr>
          <w:sz w:val="18"/>
          <w:szCs w:val="18"/>
          <w:lang w:val="en-US" w:eastAsia="pl-PL"/>
        </w:rPr>
        <w:t>10</w:t>
      </w:r>
      <w:r w:rsidRPr="00562966">
        <w:rPr>
          <w:sz w:val="18"/>
          <w:szCs w:val="18"/>
          <w:lang w:val="en-US" w:eastAsia="pl-PL"/>
        </w:rPr>
        <w:t xml:space="preserve">-e, Online, </w:t>
      </w:r>
      <w:r w:rsidR="00232515">
        <w:rPr>
          <w:sz w:val="18"/>
          <w:szCs w:val="18"/>
          <w:lang w:val="en-US" w:eastAsia="pl-PL"/>
        </w:rPr>
        <w:t>June</w:t>
      </w:r>
      <w:r w:rsidRPr="00562966">
        <w:rPr>
          <w:sz w:val="18"/>
          <w:szCs w:val="18"/>
          <w:lang w:val="en-US" w:eastAsia="pl-PL"/>
        </w:rPr>
        <w:t xml:space="preserve"> 2020.</w:t>
      </w:r>
    </w:p>
    <w:p w14:paraId="2F72A9BB" w14:textId="57BA741F" w:rsidR="007948C6" w:rsidRPr="00E46C05" w:rsidRDefault="007948C6" w:rsidP="00E46C05">
      <w:pPr>
        <w:numPr>
          <w:ilvl w:val="0"/>
          <w:numId w:val="4"/>
        </w:numPr>
        <w:overflowPunct w:val="0"/>
        <w:autoSpaceDE w:val="0"/>
        <w:autoSpaceDN w:val="0"/>
        <w:adjustRightInd w:val="0"/>
        <w:jc w:val="both"/>
        <w:textAlignment w:val="baseline"/>
        <w:rPr>
          <w:lang w:val="en-US"/>
        </w:rPr>
      </w:pPr>
      <w:r>
        <w:rPr>
          <w:lang w:val="en-US"/>
        </w:rPr>
        <w:t>R2-20</w:t>
      </w:r>
      <w:r w:rsidR="00732CF2">
        <w:rPr>
          <w:lang w:val="en-US"/>
        </w:rPr>
        <w:t>06918</w:t>
      </w:r>
      <w:r>
        <w:rPr>
          <w:lang w:val="en-US"/>
        </w:rPr>
        <w:t xml:space="preserve">, </w:t>
      </w:r>
      <w:r w:rsidR="00E46C05" w:rsidRPr="00E46C05">
        <w:rPr>
          <w:i/>
          <w:iCs/>
        </w:rPr>
        <w:t>Stage-2 CR for clarifications of DC+CA PDCP Duplication</w:t>
      </w:r>
      <w:r w:rsidR="00E46C05">
        <w:t xml:space="preserve">, </w:t>
      </w:r>
      <w:r w:rsidR="00E46C05" w:rsidRPr="00562966">
        <w:rPr>
          <w:sz w:val="18"/>
          <w:szCs w:val="18"/>
          <w:lang w:val="en-US" w:eastAsia="pl-PL"/>
        </w:rPr>
        <w:t>Nokia, Nokia Shanghai Bell, RAN2 #1</w:t>
      </w:r>
      <w:r w:rsidR="00E46C05">
        <w:rPr>
          <w:sz w:val="18"/>
          <w:szCs w:val="18"/>
          <w:lang w:val="en-US" w:eastAsia="pl-PL"/>
        </w:rPr>
        <w:t>11</w:t>
      </w:r>
      <w:r w:rsidR="00E46C05" w:rsidRPr="00562966">
        <w:rPr>
          <w:sz w:val="18"/>
          <w:szCs w:val="18"/>
          <w:lang w:val="en-US" w:eastAsia="pl-PL"/>
        </w:rPr>
        <w:t xml:space="preserve">-e, Online, </w:t>
      </w:r>
      <w:r w:rsidR="00E46C05">
        <w:rPr>
          <w:sz w:val="18"/>
          <w:szCs w:val="18"/>
          <w:lang w:val="en-US" w:eastAsia="pl-PL"/>
        </w:rPr>
        <w:t>Aug</w:t>
      </w:r>
      <w:r w:rsidR="00E46C05" w:rsidRPr="00562966">
        <w:rPr>
          <w:sz w:val="18"/>
          <w:szCs w:val="18"/>
          <w:lang w:val="en-US" w:eastAsia="pl-PL"/>
        </w:rPr>
        <w:t xml:space="preserve"> 2020.</w:t>
      </w:r>
    </w:p>
    <w:p w14:paraId="7CBA18CA" w14:textId="15E0DAB1" w:rsidR="007948C6" w:rsidRPr="007948C6" w:rsidRDefault="007948C6" w:rsidP="00643687">
      <w:pPr>
        <w:numPr>
          <w:ilvl w:val="0"/>
          <w:numId w:val="4"/>
        </w:numPr>
        <w:overflowPunct w:val="0"/>
        <w:autoSpaceDE w:val="0"/>
        <w:autoSpaceDN w:val="0"/>
        <w:adjustRightInd w:val="0"/>
        <w:jc w:val="both"/>
        <w:textAlignment w:val="baseline"/>
        <w:rPr>
          <w:lang w:val="en-US"/>
        </w:rPr>
      </w:pPr>
      <w:r>
        <w:rPr>
          <w:lang w:val="en-US"/>
        </w:rPr>
        <w:t>R2-20</w:t>
      </w:r>
      <w:r w:rsidR="00732CF2">
        <w:rPr>
          <w:lang w:val="en-US"/>
        </w:rPr>
        <w:t>06919</w:t>
      </w:r>
      <w:r>
        <w:rPr>
          <w:lang w:val="en-US"/>
        </w:rPr>
        <w:t xml:space="preserve">, </w:t>
      </w:r>
      <w:r w:rsidR="00E46C05">
        <w:rPr>
          <w:i/>
          <w:iCs/>
        </w:rPr>
        <w:t>MAC</w:t>
      </w:r>
      <w:r w:rsidR="00E46C05" w:rsidRPr="00E46C05">
        <w:rPr>
          <w:i/>
          <w:iCs/>
        </w:rPr>
        <w:t xml:space="preserve"> CR for clarifications of DC+CA PDCP Duplication</w:t>
      </w:r>
      <w:r w:rsidR="00E46C05">
        <w:t xml:space="preserve">, </w:t>
      </w:r>
      <w:r w:rsidR="00E46C05" w:rsidRPr="00562966">
        <w:rPr>
          <w:sz w:val="18"/>
          <w:szCs w:val="18"/>
          <w:lang w:val="en-US" w:eastAsia="pl-PL"/>
        </w:rPr>
        <w:t>Nokia, Nokia Shanghai Bell, RAN2 #1</w:t>
      </w:r>
      <w:r w:rsidR="00E46C05">
        <w:rPr>
          <w:sz w:val="18"/>
          <w:szCs w:val="18"/>
          <w:lang w:val="en-US" w:eastAsia="pl-PL"/>
        </w:rPr>
        <w:t>11</w:t>
      </w:r>
      <w:r w:rsidR="00E46C05" w:rsidRPr="00562966">
        <w:rPr>
          <w:sz w:val="18"/>
          <w:szCs w:val="18"/>
          <w:lang w:val="en-US" w:eastAsia="pl-PL"/>
        </w:rPr>
        <w:t xml:space="preserve">-e, Online, </w:t>
      </w:r>
      <w:r w:rsidR="00E46C05">
        <w:rPr>
          <w:sz w:val="18"/>
          <w:szCs w:val="18"/>
          <w:lang w:val="en-US" w:eastAsia="pl-PL"/>
        </w:rPr>
        <w:t>Aug</w:t>
      </w:r>
      <w:r w:rsidR="00E46C05" w:rsidRPr="00562966">
        <w:rPr>
          <w:sz w:val="18"/>
          <w:szCs w:val="18"/>
          <w:lang w:val="en-US" w:eastAsia="pl-PL"/>
        </w:rPr>
        <w:t xml:space="preserve"> 2020.</w:t>
      </w:r>
    </w:p>
    <w:p w14:paraId="76C269C8" w14:textId="1B61153F" w:rsidR="007948C6" w:rsidRDefault="007948C6" w:rsidP="007948C6">
      <w:pPr>
        <w:overflowPunct w:val="0"/>
        <w:autoSpaceDE w:val="0"/>
        <w:autoSpaceDN w:val="0"/>
        <w:adjustRightInd w:val="0"/>
        <w:jc w:val="both"/>
        <w:textAlignment w:val="baseline"/>
        <w:rPr>
          <w:lang w:val="en-US"/>
        </w:rPr>
      </w:pPr>
    </w:p>
    <w:p w14:paraId="7678C177" w14:textId="77777777" w:rsidR="007948C6" w:rsidRPr="00643687" w:rsidRDefault="007948C6" w:rsidP="007948C6">
      <w:pPr>
        <w:overflowPunct w:val="0"/>
        <w:autoSpaceDE w:val="0"/>
        <w:autoSpaceDN w:val="0"/>
        <w:adjustRightInd w:val="0"/>
        <w:jc w:val="both"/>
        <w:textAlignment w:val="baseline"/>
        <w:rPr>
          <w:lang w:val="en-US"/>
        </w:rPr>
      </w:pPr>
    </w:p>
    <w:p w14:paraId="2017800D" w14:textId="77777777" w:rsidR="00D67CB2" w:rsidRPr="00D67CB2" w:rsidRDefault="00D67CB2" w:rsidP="00D67CB2">
      <w:pPr>
        <w:overflowPunct w:val="0"/>
        <w:autoSpaceDE w:val="0"/>
        <w:autoSpaceDN w:val="0"/>
        <w:adjustRightInd w:val="0"/>
        <w:jc w:val="both"/>
        <w:textAlignment w:val="baseline"/>
      </w:pPr>
    </w:p>
    <w:sectPr w:rsidR="00D67CB2" w:rsidRPr="00D67CB2" w:rsidSect="0098422A">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52E44" w16cex:dateUtc="2020-07-24T01:54:00Z"/>
  <w16cex:commentExtensible w16cex:durableId="22C52ED1" w16cex:dateUtc="2020-07-24T01:56:00Z"/>
  <w16cex:commentExtensible w16cex:durableId="22C52EEC" w16cex:dateUtc="2020-07-24T01:57:00Z"/>
  <w16cex:commentExtensible w16cex:durableId="22C52D8F" w16cex:dateUtc="2020-07-24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C2A89" w14:textId="77777777" w:rsidR="005F57DD" w:rsidRDefault="005F57DD">
      <w:r>
        <w:separator/>
      </w:r>
    </w:p>
  </w:endnote>
  <w:endnote w:type="continuationSeparator" w:id="0">
    <w:p w14:paraId="2146A02F" w14:textId="77777777" w:rsidR="005F57DD" w:rsidRDefault="005F57DD">
      <w:r>
        <w:continuationSeparator/>
      </w:r>
    </w:p>
  </w:endnote>
  <w:endnote w:type="continuationNotice" w:id="1">
    <w:p w14:paraId="04DBEFFA" w14:textId="77777777" w:rsidR="005F57DD" w:rsidRDefault="005F57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ABEAB" w14:textId="77777777" w:rsidR="005F57DD" w:rsidRDefault="005F57DD">
      <w:r>
        <w:separator/>
      </w:r>
    </w:p>
  </w:footnote>
  <w:footnote w:type="continuationSeparator" w:id="0">
    <w:p w14:paraId="0497BA3F" w14:textId="77777777" w:rsidR="005F57DD" w:rsidRDefault="005F57DD">
      <w:r>
        <w:continuationSeparator/>
      </w:r>
    </w:p>
  </w:footnote>
  <w:footnote w:type="continuationNotice" w:id="1">
    <w:p w14:paraId="223890B7" w14:textId="77777777" w:rsidR="005F57DD" w:rsidRDefault="005F57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D065A"/>
    <w:multiLevelType w:val="hybridMultilevel"/>
    <w:tmpl w:val="9042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266B5"/>
    <w:multiLevelType w:val="hybridMultilevel"/>
    <w:tmpl w:val="1D304168"/>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B2676F"/>
    <w:multiLevelType w:val="hybridMultilevel"/>
    <w:tmpl w:val="8E502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866719"/>
    <w:multiLevelType w:val="hybridMultilevel"/>
    <w:tmpl w:val="554A6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3C3C7EA0"/>
    <w:multiLevelType w:val="hybridMultilevel"/>
    <w:tmpl w:val="115E8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D754DDC"/>
    <w:multiLevelType w:val="hybridMultilevel"/>
    <w:tmpl w:val="765ABEE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DE0B0E"/>
    <w:multiLevelType w:val="hybridMultilevel"/>
    <w:tmpl w:val="B37C0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2F4DD2"/>
    <w:multiLevelType w:val="hybridMultilevel"/>
    <w:tmpl w:val="787EFEA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9"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D1A6787"/>
    <w:multiLevelType w:val="hybridMultilevel"/>
    <w:tmpl w:val="C374ED0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32765B"/>
    <w:multiLevelType w:val="hybridMultilevel"/>
    <w:tmpl w:val="86141E3C"/>
    <w:lvl w:ilvl="0" w:tplc="54EEBD90">
      <w:start w:val="1"/>
      <w:numFmt w:val="bullet"/>
      <w:lvlText w:val=""/>
      <w:lvlJc w:val="left"/>
      <w:pPr>
        <w:tabs>
          <w:tab w:val="num" w:pos="720"/>
        </w:tabs>
        <w:ind w:left="720" w:hanging="360"/>
      </w:pPr>
      <w:rPr>
        <w:rFonts w:ascii="Nokia Pure Text Light" w:hAnsi="Nokia Pure Text Light" w:hint="default"/>
      </w:rPr>
    </w:lvl>
    <w:lvl w:ilvl="1" w:tplc="B5C61C58">
      <w:start w:val="1"/>
      <w:numFmt w:val="bullet"/>
      <w:lvlText w:val=""/>
      <w:lvlJc w:val="left"/>
      <w:pPr>
        <w:tabs>
          <w:tab w:val="num" w:pos="1440"/>
        </w:tabs>
        <w:ind w:left="1440" w:hanging="360"/>
      </w:pPr>
      <w:rPr>
        <w:rFonts w:ascii="Nokia Pure Text Light" w:hAnsi="Nokia Pure Text Light" w:hint="default"/>
      </w:rPr>
    </w:lvl>
    <w:lvl w:ilvl="2" w:tplc="D776769C">
      <w:start w:val="302"/>
      <w:numFmt w:val="bullet"/>
      <w:lvlText w:val=""/>
      <w:lvlJc w:val="left"/>
      <w:pPr>
        <w:tabs>
          <w:tab w:val="num" w:pos="2160"/>
        </w:tabs>
        <w:ind w:left="2160" w:hanging="360"/>
      </w:pPr>
      <w:rPr>
        <w:rFonts w:ascii="Wingdings" w:hAnsi="Wingdings" w:hint="default"/>
      </w:rPr>
    </w:lvl>
    <w:lvl w:ilvl="3" w:tplc="C3AC3CF2" w:tentative="1">
      <w:start w:val="1"/>
      <w:numFmt w:val="bullet"/>
      <w:lvlText w:val=""/>
      <w:lvlJc w:val="left"/>
      <w:pPr>
        <w:tabs>
          <w:tab w:val="num" w:pos="2880"/>
        </w:tabs>
        <w:ind w:left="2880" w:hanging="360"/>
      </w:pPr>
      <w:rPr>
        <w:rFonts w:ascii="Nokia Pure Text Light" w:hAnsi="Nokia Pure Text Light" w:hint="default"/>
      </w:rPr>
    </w:lvl>
    <w:lvl w:ilvl="4" w:tplc="65EECADE" w:tentative="1">
      <w:start w:val="1"/>
      <w:numFmt w:val="bullet"/>
      <w:lvlText w:val=""/>
      <w:lvlJc w:val="left"/>
      <w:pPr>
        <w:tabs>
          <w:tab w:val="num" w:pos="3600"/>
        </w:tabs>
        <w:ind w:left="3600" w:hanging="360"/>
      </w:pPr>
      <w:rPr>
        <w:rFonts w:ascii="Nokia Pure Text Light" w:hAnsi="Nokia Pure Text Light" w:hint="default"/>
      </w:rPr>
    </w:lvl>
    <w:lvl w:ilvl="5" w:tplc="46D6D680" w:tentative="1">
      <w:start w:val="1"/>
      <w:numFmt w:val="bullet"/>
      <w:lvlText w:val=""/>
      <w:lvlJc w:val="left"/>
      <w:pPr>
        <w:tabs>
          <w:tab w:val="num" w:pos="4320"/>
        </w:tabs>
        <w:ind w:left="4320" w:hanging="360"/>
      </w:pPr>
      <w:rPr>
        <w:rFonts w:ascii="Nokia Pure Text Light" w:hAnsi="Nokia Pure Text Light" w:hint="default"/>
      </w:rPr>
    </w:lvl>
    <w:lvl w:ilvl="6" w:tplc="760C3C8A" w:tentative="1">
      <w:start w:val="1"/>
      <w:numFmt w:val="bullet"/>
      <w:lvlText w:val=""/>
      <w:lvlJc w:val="left"/>
      <w:pPr>
        <w:tabs>
          <w:tab w:val="num" w:pos="5040"/>
        </w:tabs>
        <w:ind w:left="5040" w:hanging="360"/>
      </w:pPr>
      <w:rPr>
        <w:rFonts w:ascii="Nokia Pure Text Light" w:hAnsi="Nokia Pure Text Light" w:hint="default"/>
      </w:rPr>
    </w:lvl>
    <w:lvl w:ilvl="7" w:tplc="D1AAEBDE" w:tentative="1">
      <w:start w:val="1"/>
      <w:numFmt w:val="bullet"/>
      <w:lvlText w:val=""/>
      <w:lvlJc w:val="left"/>
      <w:pPr>
        <w:tabs>
          <w:tab w:val="num" w:pos="5760"/>
        </w:tabs>
        <w:ind w:left="5760" w:hanging="360"/>
      </w:pPr>
      <w:rPr>
        <w:rFonts w:ascii="Nokia Pure Text Light" w:hAnsi="Nokia Pure Text Light" w:hint="default"/>
      </w:rPr>
    </w:lvl>
    <w:lvl w:ilvl="8" w:tplc="5A5C0FD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6"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0F527D"/>
    <w:multiLevelType w:val="hybridMultilevel"/>
    <w:tmpl w:val="98C66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89256B"/>
    <w:multiLevelType w:val="hybridMultilevel"/>
    <w:tmpl w:val="7848EBBA"/>
    <w:lvl w:ilvl="0" w:tplc="C0C84E04">
      <w:start w:val="1"/>
      <w:numFmt w:val="bullet"/>
      <w:lvlText w:val=""/>
      <w:lvlJc w:val="left"/>
      <w:pPr>
        <w:tabs>
          <w:tab w:val="num" w:pos="720"/>
        </w:tabs>
        <w:ind w:left="720" w:hanging="360"/>
      </w:pPr>
      <w:rPr>
        <w:rFonts w:ascii="Nokia Pure Text Light" w:hAnsi="Nokia Pure Text Light" w:hint="default"/>
      </w:rPr>
    </w:lvl>
    <w:lvl w:ilvl="1" w:tplc="64C2CCEA">
      <w:start w:val="1"/>
      <w:numFmt w:val="bullet"/>
      <w:lvlText w:val=""/>
      <w:lvlJc w:val="left"/>
      <w:pPr>
        <w:tabs>
          <w:tab w:val="num" w:pos="1440"/>
        </w:tabs>
        <w:ind w:left="1440" w:hanging="360"/>
      </w:pPr>
      <w:rPr>
        <w:rFonts w:ascii="Nokia Pure Text Light" w:hAnsi="Nokia Pure Text Light" w:hint="default"/>
      </w:rPr>
    </w:lvl>
    <w:lvl w:ilvl="2" w:tplc="CA8CD08E">
      <w:start w:val="302"/>
      <w:numFmt w:val="bullet"/>
      <w:lvlText w:val=""/>
      <w:lvlJc w:val="left"/>
      <w:pPr>
        <w:tabs>
          <w:tab w:val="num" w:pos="2160"/>
        </w:tabs>
        <w:ind w:left="2160" w:hanging="360"/>
      </w:pPr>
      <w:rPr>
        <w:rFonts w:ascii="Wingdings" w:hAnsi="Wingdings" w:hint="default"/>
      </w:rPr>
    </w:lvl>
    <w:lvl w:ilvl="3" w:tplc="54969616" w:tentative="1">
      <w:start w:val="1"/>
      <w:numFmt w:val="bullet"/>
      <w:lvlText w:val=""/>
      <w:lvlJc w:val="left"/>
      <w:pPr>
        <w:tabs>
          <w:tab w:val="num" w:pos="2880"/>
        </w:tabs>
        <w:ind w:left="2880" w:hanging="360"/>
      </w:pPr>
      <w:rPr>
        <w:rFonts w:ascii="Nokia Pure Text Light" w:hAnsi="Nokia Pure Text Light" w:hint="default"/>
      </w:rPr>
    </w:lvl>
    <w:lvl w:ilvl="4" w:tplc="30FA4878" w:tentative="1">
      <w:start w:val="1"/>
      <w:numFmt w:val="bullet"/>
      <w:lvlText w:val=""/>
      <w:lvlJc w:val="left"/>
      <w:pPr>
        <w:tabs>
          <w:tab w:val="num" w:pos="3600"/>
        </w:tabs>
        <w:ind w:left="3600" w:hanging="360"/>
      </w:pPr>
      <w:rPr>
        <w:rFonts w:ascii="Nokia Pure Text Light" w:hAnsi="Nokia Pure Text Light" w:hint="default"/>
      </w:rPr>
    </w:lvl>
    <w:lvl w:ilvl="5" w:tplc="7CA405EC" w:tentative="1">
      <w:start w:val="1"/>
      <w:numFmt w:val="bullet"/>
      <w:lvlText w:val=""/>
      <w:lvlJc w:val="left"/>
      <w:pPr>
        <w:tabs>
          <w:tab w:val="num" w:pos="4320"/>
        </w:tabs>
        <w:ind w:left="4320" w:hanging="360"/>
      </w:pPr>
      <w:rPr>
        <w:rFonts w:ascii="Nokia Pure Text Light" w:hAnsi="Nokia Pure Text Light" w:hint="default"/>
      </w:rPr>
    </w:lvl>
    <w:lvl w:ilvl="6" w:tplc="79F8BE02" w:tentative="1">
      <w:start w:val="1"/>
      <w:numFmt w:val="bullet"/>
      <w:lvlText w:val=""/>
      <w:lvlJc w:val="left"/>
      <w:pPr>
        <w:tabs>
          <w:tab w:val="num" w:pos="5040"/>
        </w:tabs>
        <w:ind w:left="5040" w:hanging="360"/>
      </w:pPr>
      <w:rPr>
        <w:rFonts w:ascii="Nokia Pure Text Light" w:hAnsi="Nokia Pure Text Light" w:hint="default"/>
      </w:rPr>
    </w:lvl>
    <w:lvl w:ilvl="7" w:tplc="ED86D5A6" w:tentative="1">
      <w:start w:val="1"/>
      <w:numFmt w:val="bullet"/>
      <w:lvlText w:val=""/>
      <w:lvlJc w:val="left"/>
      <w:pPr>
        <w:tabs>
          <w:tab w:val="num" w:pos="5760"/>
        </w:tabs>
        <w:ind w:left="5760" w:hanging="360"/>
      </w:pPr>
      <w:rPr>
        <w:rFonts w:ascii="Nokia Pure Text Light" w:hAnsi="Nokia Pure Text Light" w:hint="default"/>
      </w:rPr>
    </w:lvl>
    <w:lvl w:ilvl="8" w:tplc="C01A4C60" w:tentative="1">
      <w:start w:val="1"/>
      <w:numFmt w:val="bullet"/>
      <w:lvlText w:val=""/>
      <w:lvlJc w:val="left"/>
      <w:pPr>
        <w:tabs>
          <w:tab w:val="num" w:pos="6480"/>
        </w:tabs>
        <w:ind w:left="6480" w:hanging="360"/>
      </w:pPr>
      <w:rPr>
        <w:rFonts w:ascii="Nokia Pure Text Light" w:hAnsi="Nokia Pure Text Light" w:hint="default"/>
      </w:rPr>
    </w:lvl>
  </w:abstractNum>
  <w:abstractNum w:abstractNumId="43" w15:restartNumberingAfterBreak="0">
    <w:nsid w:val="74A951FE"/>
    <w:multiLevelType w:val="hybridMultilevel"/>
    <w:tmpl w:val="8E502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4"/>
  </w:num>
  <w:num w:numId="6">
    <w:abstractNumId w:val="24"/>
  </w:num>
  <w:num w:numId="7">
    <w:abstractNumId w:val="25"/>
  </w:num>
  <w:num w:numId="8">
    <w:abstractNumId w:val="40"/>
  </w:num>
  <w:num w:numId="9">
    <w:abstractNumId w:val="17"/>
  </w:num>
  <w:num w:numId="10">
    <w:abstractNumId w:val="36"/>
  </w:num>
  <w:num w:numId="11">
    <w:abstractNumId w:val="8"/>
  </w:num>
  <w:num w:numId="12">
    <w:abstractNumId w:val="16"/>
  </w:num>
  <w:num w:numId="13">
    <w:abstractNumId w:val="26"/>
  </w:num>
  <w:num w:numId="14">
    <w:abstractNumId w:val="9"/>
  </w:num>
  <w:num w:numId="15">
    <w:abstractNumId w:val="39"/>
  </w:num>
  <w:num w:numId="16">
    <w:abstractNumId w:val="15"/>
  </w:num>
  <w:num w:numId="17">
    <w:abstractNumId w:val="29"/>
  </w:num>
  <w:num w:numId="18">
    <w:abstractNumId w:val="44"/>
  </w:num>
  <w:num w:numId="19">
    <w:abstractNumId w:val="38"/>
  </w:num>
  <w:num w:numId="20">
    <w:abstractNumId w:val="10"/>
  </w:num>
  <w:num w:numId="21">
    <w:abstractNumId w:val="7"/>
  </w:num>
  <w:num w:numId="22">
    <w:abstractNumId w:val="12"/>
  </w:num>
  <w:num w:numId="23">
    <w:abstractNumId w:val="6"/>
  </w:num>
  <w:num w:numId="24">
    <w:abstractNumId w:val="32"/>
  </w:num>
  <w:num w:numId="25">
    <w:abstractNumId w:val="3"/>
  </w:num>
  <w:num w:numId="2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4"/>
  </w:num>
  <w:num w:numId="29">
    <w:abstractNumId w:val="33"/>
  </w:num>
  <w:num w:numId="30">
    <w:abstractNumId w:val="19"/>
  </w:num>
  <w:num w:numId="31">
    <w:abstractNumId w:val="34"/>
  </w:num>
  <w:num w:numId="32">
    <w:abstractNumId w:val="21"/>
  </w:num>
  <w:num w:numId="33">
    <w:abstractNumId w:val="30"/>
  </w:num>
  <w:num w:numId="34">
    <w:abstractNumId w:val="35"/>
  </w:num>
  <w:num w:numId="35">
    <w:abstractNumId w:val="42"/>
  </w:num>
  <w:num w:numId="36">
    <w:abstractNumId w:val="2"/>
  </w:num>
  <w:num w:numId="37">
    <w:abstractNumId w:val="5"/>
  </w:num>
  <w:num w:numId="38">
    <w:abstractNumId w:val="37"/>
  </w:num>
  <w:num w:numId="39">
    <w:abstractNumId w:val="23"/>
  </w:num>
  <w:num w:numId="40">
    <w:abstractNumId w:val="13"/>
  </w:num>
  <w:num w:numId="41">
    <w:abstractNumId w:val="28"/>
  </w:num>
  <w:num w:numId="42">
    <w:abstractNumId w:val="22"/>
  </w:num>
  <w:num w:numId="43">
    <w:abstractNumId w:val="20"/>
  </w:num>
  <w:num w:numId="44">
    <w:abstractNumId w:val="27"/>
  </w:num>
  <w:num w:numId="45">
    <w:abstractNumId w:val="43"/>
  </w:num>
  <w:num w:numId="46">
    <w:abstractNumId w:val="11"/>
  </w:num>
  <w:num w:numId="47">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68C"/>
    <w:rsid w:val="00001ACE"/>
    <w:rsid w:val="00002FC9"/>
    <w:rsid w:val="000067F8"/>
    <w:rsid w:val="00014B2A"/>
    <w:rsid w:val="00014E02"/>
    <w:rsid w:val="000246A2"/>
    <w:rsid w:val="000246B9"/>
    <w:rsid w:val="00025A9F"/>
    <w:rsid w:val="000268FC"/>
    <w:rsid w:val="00027F2E"/>
    <w:rsid w:val="00030D87"/>
    <w:rsid w:val="00033397"/>
    <w:rsid w:val="00040095"/>
    <w:rsid w:val="00042091"/>
    <w:rsid w:val="000442EF"/>
    <w:rsid w:val="000473ED"/>
    <w:rsid w:val="00052167"/>
    <w:rsid w:val="00053617"/>
    <w:rsid w:val="0005446E"/>
    <w:rsid w:val="00056479"/>
    <w:rsid w:val="0005666B"/>
    <w:rsid w:val="00056E6D"/>
    <w:rsid w:val="00066196"/>
    <w:rsid w:val="00066766"/>
    <w:rsid w:val="000715AE"/>
    <w:rsid w:val="00072315"/>
    <w:rsid w:val="000723D8"/>
    <w:rsid w:val="000739E6"/>
    <w:rsid w:val="00075F3E"/>
    <w:rsid w:val="00077153"/>
    <w:rsid w:val="00077156"/>
    <w:rsid w:val="00080512"/>
    <w:rsid w:val="00080C2E"/>
    <w:rsid w:val="00081E72"/>
    <w:rsid w:val="00084947"/>
    <w:rsid w:val="00084C7D"/>
    <w:rsid w:val="00084D1B"/>
    <w:rsid w:val="00085F1F"/>
    <w:rsid w:val="00086776"/>
    <w:rsid w:val="000902CB"/>
    <w:rsid w:val="00090468"/>
    <w:rsid w:val="00091BB7"/>
    <w:rsid w:val="00096985"/>
    <w:rsid w:val="00096BAF"/>
    <w:rsid w:val="000971F2"/>
    <w:rsid w:val="00097668"/>
    <w:rsid w:val="000A00ED"/>
    <w:rsid w:val="000A092D"/>
    <w:rsid w:val="000A0A27"/>
    <w:rsid w:val="000A0BBF"/>
    <w:rsid w:val="000A2EB3"/>
    <w:rsid w:val="000A30DC"/>
    <w:rsid w:val="000A3F9E"/>
    <w:rsid w:val="000A71D1"/>
    <w:rsid w:val="000A75CC"/>
    <w:rsid w:val="000B1999"/>
    <w:rsid w:val="000B1D17"/>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58AB"/>
    <w:rsid w:val="000E11E4"/>
    <w:rsid w:val="000E2969"/>
    <w:rsid w:val="000E2D8D"/>
    <w:rsid w:val="000E41CB"/>
    <w:rsid w:val="000E46F1"/>
    <w:rsid w:val="000E6058"/>
    <w:rsid w:val="000F3D92"/>
    <w:rsid w:val="000F4783"/>
    <w:rsid w:val="000F78E9"/>
    <w:rsid w:val="000F7A2D"/>
    <w:rsid w:val="00105921"/>
    <w:rsid w:val="00105DBA"/>
    <w:rsid w:val="0011087C"/>
    <w:rsid w:val="001123E7"/>
    <w:rsid w:val="00112F1A"/>
    <w:rsid w:val="001179A0"/>
    <w:rsid w:val="001223B0"/>
    <w:rsid w:val="00124F4F"/>
    <w:rsid w:val="001252D3"/>
    <w:rsid w:val="00126917"/>
    <w:rsid w:val="0013309E"/>
    <w:rsid w:val="00133EED"/>
    <w:rsid w:val="001358C7"/>
    <w:rsid w:val="00136498"/>
    <w:rsid w:val="00144239"/>
    <w:rsid w:val="00145075"/>
    <w:rsid w:val="00152EED"/>
    <w:rsid w:val="00154400"/>
    <w:rsid w:val="00155F61"/>
    <w:rsid w:val="00160208"/>
    <w:rsid w:val="0016286D"/>
    <w:rsid w:val="00162BD5"/>
    <w:rsid w:val="0016509A"/>
    <w:rsid w:val="00167BDC"/>
    <w:rsid w:val="00167F22"/>
    <w:rsid w:val="001710B4"/>
    <w:rsid w:val="00172870"/>
    <w:rsid w:val="001741A0"/>
    <w:rsid w:val="001757A1"/>
    <w:rsid w:val="00175FA0"/>
    <w:rsid w:val="001816BB"/>
    <w:rsid w:val="00183485"/>
    <w:rsid w:val="001852C9"/>
    <w:rsid w:val="001862D5"/>
    <w:rsid w:val="00187B0B"/>
    <w:rsid w:val="00194CD0"/>
    <w:rsid w:val="00197CD2"/>
    <w:rsid w:val="001B387E"/>
    <w:rsid w:val="001B49C9"/>
    <w:rsid w:val="001B634F"/>
    <w:rsid w:val="001B6440"/>
    <w:rsid w:val="001B6625"/>
    <w:rsid w:val="001C31CF"/>
    <w:rsid w:val="001C4F79"/>
    <w:rsid w:val="001C547A"/>
    <w:rsid w:val="001C6D48"/>
    <w:rsid w:val="001D2DEC"/>
    <w:rsid w:val="001D2E7E"/>
    <w:rsid w:val="001D499A"/>
    <w:rsid w:val="001E01D3"/>
    <w:rsid w:val="001E6696"/>
    <w:rsid w:val="001F168B"/>
    <w:rsid w:val="001F31F2"/>
    <w:rsid w:val="001F5C04"/>
    <w:rsid w:val="001F5CE8"/>
    <w:rsid w:val="001F703B"/>
    <w:rsid w:val="001F715C"/>
    <w:rsid w:val="001F7831"/>
    <w:rsid w:val="002000AF"/>
    <w:rsid w:val="002014E2"/>
    <w:rsid w:val="00204045"/>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2515"/>
    <w:rsid w:val="00235970"/>
    <w:rsid w:val="002420EF"/>
    <w:rsid w:val="0024397B"/>
    <w:rsid w:val="00245362"/>
    <w:rsid w:val="002463E6"/>
    <w:rsid w:val="00250CBB"/>
    <w:rsid w:val="002558C5"/>
    <w:rsid w:val="00256A8D"/>
    <w:rsid w:val="002610D8"/>
    <w:rsid w:val="00262C8C"/>
    <w:rsid w:val="0026451C"/>
    <w:rsid w:val="002662B6"/>
    <w:rsid w:val="00270BAC"/>
    <w:rsid w:val="00270D60"/>
    <w:rsid w:val="002740E5"/>
    <w:rsid w:val="002747EC"/>
    <w:rsid w:val="00275A84"/>
    <w:rsid w:val="00277AC5"/>
    <w:rsid w:val="00281395"/>
    <w:rsid w:val="002818D6"/>
    <w:rsid w:val="00281A2D"/>
    <w:rsid w:val="0028218E"/>
    <w:rsid w:val="002855BF"/>
    <w:rsid w:val="00285BA4"/>
    <w:rsid w:val="002876FF"/>
    <w:rsid w:val="00292ED2"/>
    <w:rsid w:val="00295233"/>
    <w:rsid w:val="002A1C94"/>
    <w:rsid w:val="002A37F5"/>
    <w:rsid w:val="002A6E7D"/>
    <w:rsid w:val="002B1F3E"/>
    <w:rsid w:val="002C20CB"/>
    <w:rsid w:val="002C3C6A"/>
    <w:rsid w:val="002C491B"/>
    <w:rsid w:val="002D4E3C"/>
    <w:rsid w:val="002D54B3"/>
    <w:rsid w:val="002E2879"/>
    <w:rsid w:val="002E40B7"/>
    <w:rsid w:val="002E546B"/>
    <w:rsid w:val="002F0D22"/>
    <w:rsid w:val="002F20F2"/>
    <w:rsid w:val="002F3E56"/>
    <w:rsid w:val="002F40BF"/>
    <w:rsid w:val="00300B82"/>
    <w:rsid w:val="00300CF1"/>
    <w:rsid w:val="00301627"/>
    <w:rsid w:val="00303C98"/>
    <w:rsid w:val="0030591D"/>
    <w:rsid w:val="00307650"/>
    <w:rsid w:val="003172DC"/>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2AA1"/>
    <w:rsid w:val="00342AEF"/>
    <w:rsid w:val="003458B1"/>
    <w:rsid w:val="00351ECC"/>
    <w:rsid w:val="003525EC"/>
    <w:rsid w:val="0035279F"/>
    <w:rsid w:val="00354274"/>
    <w:rsid w:val="0035462D"/>
    <w:rsid w:val="00355CA5"/>
    <w:rsid w:val="003565A1"/>
    <w:rsid w:val="00357EAA"/>
    <w:rsid w:val="00360FCB"/>
    <w:rsid w:val="00364B41"/>
    <w:rsid w:val="00365C9E"/>
    <w:rsid w:val="003663FF"/>
    <w:rsid w:val="00367C0A"/>
    <w:rsid w:val="00375674"/>
    <w:rsid w:val="003763F4"/>
    <w:rsid w:val="003774F0"/>
    <w:rsid w:val="00377DCA"/>
    <w:rsid w:val="00380DE0"/>
    <w:rsid w:val="00383A77"/>
    <w:rsid w:val="003875D3"/>
    <w:rsid w:val="003928A8"/>
    <w:rsid w:val="00395022"/>
    <w:rsid w:val="003A1A00"/>
    <w:rsid w:val="003A41EF"/>
    <w:rsid w:val="003A4891"/>
    <w:rsid w:val="003A5176"/>
    <w:rsid w:val="003B183B"/>
    <w:rsid w:val="003B19E6"/>
    <w:rsid w:val="003B1BBD"/>
    <w:rsid w:val="003B40AD"/>
    <w:rsid w:val="003B7273"/>
    <w:rsid w:val="003C28EA"/>
    <w:rsid w:val="003C4E37"/>
    <w:rsid w:val="003C75DD"/>
    <w:rsid w:val="003D36A3"/>
    <w:rsid w:val="003D5687"/>
    <w:rsid w:val="003D5BAA"/>
    <w:rsid w:val="003D62A9"/>
    <w:rsid w:val="003E16BE"/>
    <w:rsid w:val="003E1993"/>
    <w:rsid w:val="003E214D"/>
    <w:rsid w:val="003E4202"/>
    <w:rsid w:val="003E5E30"/>
    <w:rsid w:val="003E6E19"/>
    <w:rsid w:val="003E70C1"/>
    <w:rsid w:val="003E76CC"/>
    <w:rsid w:val="003F00CD"/>
    <w:rsid w:val="003F1891"/>
    <w:rsid w:val="003F28FD"/>
    <w:rsid w:val="003F3E3B"/>
    <w:rsid w:val="003F4E28"/>
    <w:rsid w:val="003F5003"/>
    <w:rsid w:val="003F51F9"/>
    <w:rsid w:val="003F5B64"/>
    <w:rsid w:val="003F67A6"/>
    <w:rsid w:val="004006E8"/>
    <w:rsid w:val="00401855"/>
    <w:rsid w:val="00405108"/>
    <w:rsid w:val="0040790D"/>
    <w:rsid w:val="0041481F"/>
    <w:rsid w:val="00415624"/>
    <w:rsid w:val="00416B02"/>
    <w:rsid w:val="0041719A"/>
    <w:rsid w:val="004238B9"/>
    <w:rsid w:val="00426241"/>
    <w:rsid w:val="00427419"/>
    <w:rsid w:val="004277DE"/>
    <w:rsid w:val="004320CF"/>
    <w:rsid w:val="004322AA"/>
    <w:rsid w:val="00432696"/>
    <w:rsid w:val="00434183"/>
    <w:rsid w:val="00435AFC"/>
    <w:rsid w:val="00444F34"/>
    <w:rsid w:val="00450CFA"/>
    <w:rsid w:val="00463BE5"/>
    <w:rsid w:val="00463DB3"/>
    <w:rsid w:val="00464882"/>
    <w:rsid w:val="00465C07"/>
    <w:rsid w:val="0046756D"/>
    <w:rsid w:val="00467984"/>
    <w:rsid w:val="004702FD"/>
    <w:rsid w:val="00470B41"/>
    <w:rsid w:val="00472AB7"/>
    <w:rsid w:val="0047447E"/>
    <w:rsid w:val="00474733"/>
    <w:rsid w:val="004770F0"/>
    <w:rsid w:val="00477455"/>
    <w:rsid w:val="00477CC3"/>
    <w:rsid w:val="00481255"/>
    <w:rsid w:val="00481496"/>
    <w:rsid w:val="00481F28"/>
    <w:rsid w:val="0048380B"/>
    <w:rsid w:val="00485609"/>
    <w:rsid w:val="004864D8"/>
    <w:rsid w:val="00486640"/>
    <w:rsid w:val="00486B43"/>
    <w:rsid w:val="004911F9"/>
    <w:rsid w:val="00492498"/>
    <w:rsid w:val="00492AB6"/>
    <w:rsid w:val="00492C73"/>
    <w:rsid w:val="00494960"/>
    <w:rsid w:val="004952F7"/>
    <w:rsid w:val="00496531"/>
    <w:rsid w:val="00497DCC"/>
    <w:rsid w:val="004A09E4"/>
    <w:rsid w:val="004A15E3"/>
    <w:rsid w:val="004A19BE"/>
    <w:rsid w:val="004A1F7B"/>
    <w:rsid w:val="004A2BE5"/>
    <w:rsid w:val="004A3D15"/>
    <w:rsid w:val="004A433F"/>
    <w:rsid w:val="004A44A7"/>
    <w:rsid w:val="004B2496"/>
    <w:rsid w:val="004B7027"/>
    <w:rsid w:val="004C44D2"/>
    <w:rsid w:val="004C5DA1"/>
    <w:rsid w:val="004C60E2"/>
    <w:rsid w:val="004C73D8"/>
    <w:rsid w:val="004D0C5F"/>
    <w:rsid w:val="004D2884"/>
    <w:rsid w:val="004D3578"/>
    <w:rsid w:val="004D380D"/>
    <w:rsid w:val="004D7262"/>
    <w:rsid w:val="004D7BA9"/>
    <w:rsid w:val="004E213A"/>
    <w:rsid w:val="004E54D8"/>
    <w:rsid w:val="004E54F2"/>
    <w:rsid w:val="004F16D1"/>
    <w:rsid w:val="004F21C0"/>
    <w:rsid w:val="004F2555"/>
    <w:rsid w:val="004F5FFC"/>
    <w:rsid w:val="004F6020"/>
    <w:rsid w:val="005006FB"/>
    <w:rsid w:val="00503171"/>
    <w:rsid w:val="00503781"/>
    <w:rsid w:val="00505B4A"/>
    <w:rsid w:val="00505E5D"/>
    <w:rsid w:val="00505F86"/>
    <w:rsid w:val="00506158"/>
    <w:rsid w:val="00506C28"/>
    <w:rsid w:val="0050742C"/>
    <w:rsid w:val="00510E39"/>
    <w:rsid w:val="0051438F"/>
    <w:rsid w:val="00520B1A"/>
    <w:rsid w:val="005215D5"/>
    <w:rsid w:val="00522235"/>
    <w:rsid w:val="00523B01"/>
    <w:rsid w:val="005269FA"/>
    <w:rsid w:val="00530530"/>
    <w:rsid w:val="005326DB"/>
    <w:rsid w:val="00533DB6"/>
    <w:rsid w:val="00534DA0"/>
    <w:rsid w:val="00540354"/>
    <w:rsid w:val="00542E2E"/>
    <w:rsid w:val="00543BB0"/>
    <w:rsid w:val="00543E6C"/>
    <w:rsid w:val="005450C8"/>
    <w:rsid w:val="00554187"/>
    <w:rsid w:val="00555828"/>
    <w:rsid w:val="0055693D"/>
    <w:rsid w:val="00557B9C"/>
    <w:rsid w:val="005618F1"/>
    <w:rsid w:val="00562032"/>
    <w:rsid w:val="00562966"/>
    <w:rsid w:val="00565087"/>
    <w:rsid w:val="0056573F"/>
    <w:rsid w:val="0057318B"/>
    <w:rsid w:val="00576BC2"/>
    <w:rsid w:val="0058017C"/>
    <w:rsid w:val="0058067B"/>
    <w:rsid w:val="0058138C"/>
    <w:rsid w:val="00582C9E"/>
    <w:rsid w:val="00583F33"/>
    <w:rsid w:val="00586BE2"/>
    <w:rsid w:val="0058775F"/>
    <w:rsid w:val="005938A8"/>
    <w:rsid w:val="005A1778"/>
    <w:rsid w:val="005A631C"/>
    <w:rsid w:val="005A6D82"/>
    <w:rsid w:val="005B19AC"/>
    <w:rsid w:val="005B4C9D"/>
    <w:rsid w:val="005B5A26"/>
    <w:rsid w:val="005B5C01"/>
    <w:rsid w:val="005B6795"/>
    <w:rsid w:val="005B6A15"/>
    <w:rsid w:val="005B7830"/>
    <w:rsid w:val="005B7DDD"/>
    <w:rsid w:val="005C0F41"/>
    <w:rsid w:val="005C4A6B"/>
    <w:rsid w:val="005C5EC1"/>
    <w:rsid w:val="005C5ECE"/>
    <w:rsid w:val="005C6DC3"/>
    <w:rsid w:val="005D02C9"/>
    <w:rsid w:val="005D02EE"/>
    <w:rsid w:val="005D1EB6"/>
    <w:rsid w:val="005D6426"/>
    <w:rsid w:val="005E281A"/>
    <w:rsid w:val="005E3690"/>
    <w:rsid w:val="005E3E6F"/>
    <w:rsid w:val="005E5019"/>
    <w:rsid w:val="005E6380"/>
    <w:rsid w:val="005E734E"/>
    <w:rsid w:val="005F0CC5"/>
    <w:rsid w:val="005F253A"/>
    <w:rsid w:val="005F5340"/>
    <w:rsid w:val="005F57DD"/>
    <w:rsid w:val="00600B0A"/>
    <w:rsid w:val="006024B2"/>
    <w:rsid w:val="00602905"/>
    <w:rsid w:val="006035DC"/>
    <w:rsid w:val="006060C6"/>
    <w:rsid w:val="006060FC"/>
    <w:rsid w:val="00607BCF"/>
    <w:rsid w:val="00607BE1"/>
    <w:rsid w:val="00611566"/>
    <w:rsid w:val="00612CE6"/>
    <w:rsid w:val="00612EDA"/>
    <w:rsid w:val="00613EA6"/>
    <w:rsid w:val="00624DEA"/>
    <w:rsid w:val="00625020"/>
    <w:rsid w:val="00635D8F"/>
    <w:rsid w:val="00636114"/>
    <w:rsid w:val="00637234"/>
    <w:rsid w:val="00642288"/>
    <w:rsid w:val="00643687"/>
    <w:rsid w:val="00643829"/>
    <w:rsid w:val="0064384C"/>
    <w:rsid w:val="006469D6"/>
    <w:rsid w:val="00646D99"/>
    <w:rsid w:val="00647A6C"/>
    <w:rsid w:val="00647DA3"/>
    <w:rsid w:val="00656910"/>
    <w:rsid w:val="006570BF"/>
    <w:rsid w:val="006640CA"/>
    <w:rsid w:val="00665BE2"/>
    <w:rsid w:val="00666C67"/>
    <w:rsid w:val="00673F22"/>
    <w:rsid w:val="00677E29"/>
    <w:rsid w:val="0068562F"/>
    <w:rsid w:val="00687908"/>
    <w:rsid w:val="006939E7"/>
    <w:rsid w:val="0069563D"/>
    <w:rsid w:val="00696A0C"/>
    <w:rsid w:val="006A0512"/>
    <w:rsid w:val="006A26C9"/>
    <w:rsid w:val="006A40DE"/>
    <w:rsid w:val="006A5998"/>
    <w:rsid w:val="006A6C4D"/>
    <w:rsid w:val="006A6EB7"/>
    <w:rsid w:val="006A741D"/>
    <w:rsid w:val="006B1A7C"/>
    <w:rsid w:val="006B2247"/>
    <w:rsid w:val="006B646C"/>
    <w:rsid w:val="006B6E53"/>
    <w:rsid w:val="006C198B"/>
    <w:rsid w:val="006C66D8"/>
    <w:rsid w:val="006C66F6"/>
    <w:rsid w:val="006C7C10"/>
    <w:rsid w:val="006C7DDC"/>
    <w:rsid w:val="006D17C9"/>
    <w:rsid w:val="006D1E24"/>
    <w:rsid w:val="006D2919"/>
    <w:rsid w:val="006E06D2"/>
    <w:rsid w:val="006E1417"/>
    <w:rsid w:val="006E3A6E"/>
    <w:rsid w:val="006F4DE5"/>
    <w:rsid w:val="006F6A2C"/>
    <w:rsid w:val="00703942"/>
    <w:rsid w:val="007045E2"/>
    <w:rsid w:val="007048B7"/>
    <w:rsid w:val="00710201"/>
    <w:rsid w:val="007143FA"/>
    <w:rsid w:val="00714651"/>
    <w:rsid w:val="0071792E"/>
    <w:rsid w:val="007241B2"/>
    <w:rsid w:val="007279B2"/>
    <w:rsid w:val="00731554"/>
    <w:rsid w:val="00732567"/>
    <w:rsid w:val="00732CF2"/>
    <w:rsid w:val="007342B5"/>
    <w:rsid w:val="00734A5B"/>
    <w:rsid w:val="007366E3"/>
    <w:rsid w:val="00737122"/>
    <w:rsid w:val="00737403"/>
    <w:rsid w:val="00744E76"/>
    <w:rsid w:val="007454EB"/>
    <w:rsid w:val="0074689D"/>
    <w:rsid w:val="00747214"/>
    <w:rsid w:val="00754AA1"/>
    <w:rsid w:val="00756F0E"/>
    <w:rsid w:val="00757D40"/>
    <w:rsid w:val="00762ADA"/>
    <w:rsid w:val="00766569"/>
    <w:rsid w:val="007703D4"/>
    <w:rsid w:val="00774107"/>
    <w:rsid w:val="00775BA4"/>
    <w:rsid w:val="00780F3B"/>
    <w:rsid w:val="00781F0F"/>
    <w:rsid w:val="00782C84"/>
    <w:rsid w:val="007839D9"/>
    <w:rsid w:val="0078727C"/>
    <w:rsid w:val="007878EA"/>
    <w:rsid w:val="0079049D"/>
    <w:rsid w:val="007904DE"/>
    <w:rsid w:val="00793DC5"/>
    <w:rsid w:val="007948C6"/>
    <w:rsid w:val="00795D18"/>
    <w:rsid w:val="00796F6D"/>
    <w:rsid w:val="007A11A9"/>
    <w:rsid w:val="007A1BE5"/>
    <w:rsid w:val="007A7D00"/>
    <w:rsid w:val="007B16F9"/>
    <w:rsid w:val="007B18D8"/>
    <w:rsid w:val="007B2922"/>
    <w:rsid w:val="007B3A53"/>
    <w:rsid w:val="007B4C30"/>
    <w:rsid w:val="007B5AF8"/>
    <w:rsid w:val="007C095F"/>
    <w:rsid w:val="007C0FE2"/>
    <w:rsid w:val="007C2BDD"/>
    <w:rsid w:val="007C2DD0"/>
    <w:rsid w:val="007C4D1B"/>
    <w:rsid w:val="007D12D8"/>
    <w:rsid w:val="007D18CA"/>
    <w:rsid w:val="007D455B"/>
    <w:rsid w:val="007E7BCE"/>
    <w:rsid w:val="007F13D7"/>
    <w:rsid w:val="007F2534"/>
    <w:rsid w:val="007F3CB2"/>
    <w:rsid w:val="007F7692"/>
    <w:rsid w:val="00800C19"/>
    <w:rsid w:val="008028A4"/>
    <w:rsid w:val="00803AAF"/>
    <w:rsid w:val="008040CF"/>
    <w:rsid w:val="0081211D"/>
    <w:rsid w:val="00813245"/>
    <w:rsid w:val="00814787"/>
    <w:rsid w:val="00821F16"/>
    <w:rsid w:val="00822ED5"/>
    <w:rsid w:val="0082330D"/>
    <w:rsid w:val="0082435E"/>
    <w:rsid w:val="00826DF7"/>
    <w:rsid w:val="0082730F"/>
    <w:rsid w:val="00827C6B"/>
    <w:rsid w:val="0083133F"/>
    <w:rsid w:val="00834034"/>
    <w:rsid w:val="00837983"/>
    <w:rsid w:val="008401FB"/>
    <w:rsid w:val="00841B3D"/>
    <w:rsid w:val="00845169"/>
    <w:rsid w:val="0084611C"/>
    <w:rsid w:val="00846905"/>
    <w:rsid w:val="00853039"/>
    <w:rsid w:val="008532EA"/>
    <w:rsid w:val="00860E60"/>
    <w:rsid w:val="00863B57"/>
    <w:rsid w:val="0086587B"/>
    <w:rsid w:val="0087099B"/>
    <w:rsid w:val="008751E5"/>
    <w:rsid w:val="008768CA"/>
    <w:rsid w:val="00877EF9"/>
    <w:rsid w:val="00880559"/>
    <w:rsid w:val="00882761"/>
    <w:rsid w:val="008837E3"/>
    <w:rsid w:val="0088388D"/>
    <w:rsid w:val="00884A76"/>
    <w:rsid w:val="0088506B"/>
    <w:rsid w:val="0088550F"/>
    <w:rsid w:val="008856E7"/>
    <w:rsid w:val="00890780"/>
    <w:rsid w:val="00891947"/>
    <w:rsid w:val="00896B50"/>
    <w:rsid w:val="008A0B7C"/>
    <w:rsid w:val="008A15DB"/>
    <w:rsid w:val="008A689E"/>
    <w:rsid w:val="008A7DA6"/>
    <w:rsid w:val="008B1041"/>
    <w:rsid w:val="008B31C1"/>
    <w:rsid w:val="008B35C2"/>
    <w:rsid w:val="008B4EF0"/>
    <w:rsid w:val="008B5306"/>
    <w:rsid w:val="008C244B"/>
    <w:rsid w:val="008C2CF2"/>
    <w:rsid w:val="008C4341"/>
    <w:rsid w:val="008C5D5D"/>
    <w:rsid w:val="008C705A"/>
    <w:rsid w:val="008D1C75"/>
    <w:rsid w:val="008D1FB6"/>
    <w:rsid w:val="008D2718"/>
    <w:rsid w:val="008D2E4D"/>
    <w:rsid w:val="008D4EAB"/>
    <w:rsid w:val="008D61DA"/>
    <w:rsid w:val="008D7290"/>
    <w:rsid w:val="008D79C5"/>
    <w:rsid w:val="008E5536"/>
    <w:rsid w:val="008E67E6"/>
    <w:rsid w:val="008F0504"/>
    <w:rsid w:val="008F396F"/>
    <w:rsid w:val="008F6F9F"/>
    <w:rsid w:val="00900005"/>
    <w:rsid w:val="00900059"/>
    <w:rsid w:val="00900224"/>
    <w:rsid w:val="00901383"/>
    <w:rsid w:val="009026A6"/>
    <w:rsid w:val="0090271F"/>
    <w:rsid w:val="00902DB9"/>
    <w:rsid w:val="0090466A"/>
    <w:rsid w:val="009112CE"/>
    <w:rsid w:val="00912799"/>
    <w:rsid w:val="00915086"/>
    <w:rsid w:val="00915AA8"/>
    <w:rsid w:val="0091743B"/>
    <w:rsid w:val="00917625"/>
    <w:rsid w:val="00921DEA"/>
    <w:rsid w:val="009224E3"/>
    <w:rsid w:val="00922CC5"/>
    <w:rsid w:val="00926301"/>
    <w:rsid w:val="00926F15"/>
    <w:rsid w:val="00930947"/>
    <w:rsid w:val="00932635"/>
    <w:rsid w:val="00932B3F"/>
    <w:rsid w:val="00936071"/>
    <w:rsid w:val="00936851"/>
    <w:rsid w:val="00937559"/>
    <w:rsid w:val="00940212"/>
    <w:rsid w:val="009405AE"/>
    <w:rsid w:val="00942EC2"/>
    <w:rsid w:val="00943D06"/>
    <w:rsid w:val="00945979"/>
    <w:rsid w:val="00945A57"/>
    <w:rsid w:val="009467DF"/>
    <w:rsid w:val="00946EC0"/>
    <w:rsid w:val="0095000A"/>
    <w:rsid w:val="00956612"/>
    <w:rsid w:val="00961B32"/>
    <w:rsid w:val="00964BB8"/>
    <w:rsid w:val="00965224"/>
    <w:rsid w:val="009663BD"/>
    <w:rsid w:val="00970DB3"/>
    <w:rsid w:val="00974BB0"/>
    <w:rsid w:val="00977217"/>
    <w:rsid w:val="00983512"/>
    <w:rsid w:val="00983B3A"/>
    <w:rsid w:val="0098422A"/>
    <w:rsid w:val="00993BDC"/>
    <w:rsid w:val="009A0AF3"/>
    <w:rsid w:val="009A2BDC"/>
    <w:rsid w:val="009A301B"/>
    <w:rsid w:val="009A3FFF"/>
    <w:rsid w:val="009A6B7C"/>
    <w:rsid w:val="009A6BC9"/>
    <w:rsid w:val="009B0711"/>
    <w:rsid w:val="009B07CD"/>
    <w:rsid w:val="009B0A1A"/>
    <w:rsid w:val="009B4122"/>
    <w:rsid w:val="009B4D14"/>
    <w:rsid w:val="009B54B2"/>
    <w:rsid w:val="009B615D"/>
    <w:rsid w:val="009C1347"/>
    <w:rsid w:val="009C19E9"/>
    <w:rsid w:val="009C4778"/>
    <w:rsid w:val="009C4ACF"/>
    <w:rsid w:val="009C4CBE"/>
    <w:rsid w:val="009D74A6"/>
    <w:rsid w:val="009F6D95"/>
    <w:rsid w:val="009F7D40"/>
    <w:rsid w:val="00A03BFC"/>
    <w:rsid w:val="00A057A5"/>
    <w:rsid w:val="00A06F87"/>
    <w:rsid w:val="00A1033D"/>
    <w:rsid w:val="00A10E69"/>
    <w:rsid w:val="00A10F02"/>
    <w:rsid w:val="00A13659"/>
    <w:rsid w:val="00A17556"/>
    <w:rsid w:val="00A17ACB"/>
    <w:rsid w:val="00A204CA"/>
    <w:rsid w:val="00A217D5"/>
    <w:rsid w:val="00A2382A"/>
    <w:rsid w:val="00A2511D"/>
    <w:rsid w:val="00A26C02"/>
    <w:rsid w:val="00A30D77"/>
    <w:rsid w:val="00A34453"/>
    <w:rsid w:val="00A34999"/>
    <w:rsid w:val="00A34F46"/>
    <w:rsid w:val="00A37F74"/>
    <w:rsid w:val="00A41689"/>
    <w:rsid w:val="00A42264"/>
    <w:rsid w:val="00A4271D"/>
    <w:rsid w:val="00A43266"/>
    <w:rsid w:val="00A43F67"/>
    <w:rsid w:val="00A444B0"/>
    <w:rsid w:val="00A44576"/>
    <w:rsid w:val="00A5139F"/>
    <w:rsid w:val="00A53724"/>
    <w:rsid w:val="00A54DA7"/>
    <w:rsid w:val="00A6345B"/>
    <w:rsid w:val="00A640C7"/>
    <w:rsid w:val="00A644C1"/>
    <w:rsid w:val="00A65ACB"/>
    <w:rsid w:val="00A70AEA"/>
    <w:rsid w:val="00A72A47"/>
    <w:rsid w:val="00A72DEE"/>
    <w:rsid w:val="00A733AE"/>
    <w:rsid w:val="00A77630"/>
    <w:rsid w:val="00A82346"/>
    <w:rsid w:val="00A8438D"/>
    <w:rsid w:val="00A9068A"/>
    <w:rsid w:val="00A90C64"/>
    <w:rsid w:val="00A918B7"/>
    <w:rsid w:val="00A929C0"/>
    <w:rsid w:val="00A949B6"/>
    <w:rsid w:val="00A959AD"/>
    <w:rsid w:val="00A95E8D"/>
    <w:rsid w:val="00A9671C"/>
    <w:rsid w:val="00AA1553"/>
    <w:rsid w:val="00AA1CA0"/>
    <w:rsid w:val="00AA3BAB"/>
    <w:rsid w:val="00AA583B"/>
    <w:rsid w:val="00AA5EE5"/>
    <w:rsid w:val="00AA6F5F"/>
    <w:rsid w:val="00AA7C14"/>
    <w:rsid w:val="00AB15B1"/>
    <w:rsid w:val="00AB50C2"/>
    <w:rsid w:val="00AB524B"/>
    <w:rsid w:val="00AC0460"/>
    <w:rsid w:val="00AC069E"/>
    <w:rsid w:val="00AC0C9B"/>
    <w:rsid w:val="00AC20D8"/>
    <w:rsid w:val="00AC247E"/>
    <w:rsid w:val="00AC3884"/>
    <w:rsid w:val="00AC39C3"/>
    <w:rsid w:val="00AD0184"/>
    <w:rsid w:val="00AD4CC5"/>
    <w:rsid w:val="00AD4DE2"/>
    <w:rsid w:val="00AD6474"/>
    <w:rsid w:val="00AE3B82"/>
    <w:rsid w:val="00AE5EBC"/>
    <w:rsid w:val="00AF1310"/>
    <w:rsid w:val="00AF18C2"/>
    <w:rsid w:val="00AF2974"/>
    <w:rsid w:val="00AF4099"/>
    <w:rsid w:val="00B014E4"/>
    <w:rsid w:val="00B03786"/>
    <w:rsid w:val="00B05962"/>
    <w:rsid w:val="00B1035C"/>
    <w:rsid w:val="00B1225A"/>
    <w:rsid w:val="00B15449"/>
    <w:rsid w:val="00B154AD"/>
    <w:rsid w:val="00B168A1"/>
    <w:rsid w:val="00B171E4"/>
    <w:rsid w:val="00B17242"/>
    <w:rsid w:val="00B17CD6"/>
    <w:rsid w:val="00B218F2"/>
    <w:rsid w:val="00B227BD"/>
    <w:rsid w:val="00B22F5B"/>
    <w:rsid w:val="00B2557B"/>
    <w:rsid w:val="00B27303"/>
    <w:rsid w:val="00B27A55"/>
    <w:rsid w:val="00B27DD8"/>
    <w:rsid w:val="00B3111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735BA"/>
    <w:rsid w:val="00B7796E"/>
    <w:rsid w:val="00B82E6E"/>
    <w:rsid w:val="00B84F50"/>
    <w:rsid w:val="00B86973"/>
    <w:rsid w:val="00B878D2"/>
    <w:rsid w:val="00B92BDF"/>
    <w:rsid w:val="00B93013"/>
    <w:rsid w:val="00B9621D"/>
    <w:rsid w:val="00B963EC"/>
    <w:rsid w:val="00B96FF3"/>
    <w:rsid w:val="00B976EC"/>
    <w:rsid w:val="00BA31EC"/>
    <w:rsid w:val="00BA567D"/>
    <w:rsid w:val="00BA7DCF"/>
    <w:rsid w:val="00BB0DE7"/>
    <w:rsid w:val="00BB1C2D"/>
    <w:rsid w:val="00BB2757"/>
    <w:rsid w:val="00BB6F79"/>
    <w:rsid w:val="00BB759C"/>
    <w:rsid w:val="00BC3555"/>
    <w:rsid w:val="00BC6679"/>
    <w:rsid w:val="00BC70CB"/>
    <w:rsid w:val="00BC7EDD"/>
    <w:rsid w:val="00BD06A1"/>
    <w:rsid w:val="00BD0D42"/>
    <w:rsid w:val="00BD2A38"/>
    <w:rsid w:val="00BD425A"/>
    <w:rsid w:val="00BD4397"/>
    <w:rsid w:val="00BD55F0"/>
    <w:rsid w:val="00BD58FF"/>
    <w:rsid w:val="00BD666E"/>
    <w:rsid w:val="00BD751B"/>
    <w:rsid w:val="00BE1C84"/>
    <w:rsid w:val="00BE2BE8"/>
    <w:rsid w:val="00BE5894"/>
    <w:rsid w:val="00BF2AD3"/>
    <w:rsid w:val="00BF367C"/>
    <w:rsid w:val="00BF4E82"/>
    <w:rsid w:val="00BF54A8"/>
    <w:rsid w:val="00BF6413"/>
    <w:rsid w:val="00C04F0D"/>
    <w:rsid w:val="00C064DE"/>
    <w:rsid w:val="00C12146"/>
    <w:rsid w:val="00C12B51"/>
    <w:rsid w:val="00C13314"/>
    <w:rsid w:val="00C24650"/>
    <w:rsid w:val="00C261EE"/>
    <w:rsid w:val="00C276E9"/>
    <w:rsid w:val="00C27992"/>
    <w:rsid w:val="00C30CAF"/>
    <w:rsid w:val="00C316E9"/>
    <w:rsid w:val="00C32DF5"/>
    <w:rsid w:val="00C33079"/>
    <w:rsid w:val="00C347BA"/>
    <w:rsid w:val="00C375C6"/>
    <w:rsid w:val="00C42DC8"/>
    <w:rsid w:val="00C44001"/>
    <w:rsid w:val="00C50C9F"/>
    <w:rsid w:val="00C55F66"/>
    <w:rsid w:val="00C56412"/>
    <w:rsid w:val="00C60A64"/>
    <w:rsid w:val="00C60FC6"/>
    <w:rsid w:val="00C6267E"/>
    <w:rsid w:val="00C63707"/>
    <w:rsid w:val="00C64167"/>
    <w:rsid w:val="00C653B3"/>
    <w:rsid w:val="00C65A7C"/>
    <w:rsid w:val="00C65D12"/>
    <w:rsid w:val="00C663CC"/>
    <w:rsid w:val="00C71582"/>
    <w:rsid w:val="00C7549E"/>
    <w:rsid w:val="00C75DE3"/>
    <w:rsid w:val="00C77D10"/>
    <w:rsid w:val="00C81C50"/>
    <w:rsid w:val="00C83A13"/>
    <w:rsid w:val="00C85A0E"/>
    <w:rsid w:val="00C85F5D"/>
    <w:rsid w:val="00C9068C"/>
    <w:rsid w:val="00C92967"/>
    <w:rsid w:val="00C93330"/>
    <w:rsid w:val="00C947CC"/>
    <w:rsid w:val="00C960AF"/>
    <w:rsid w:val="00C9676E"/>
    <w:rsid w:val="00C96F6D"/>
    <w:rsid w:val="00CA3D0C"/>
    <w:rsid w:val="00CA497D"/>
    <w:rsid w:val="00CA60BD"/>
    <w:rsid w:val="00CA654B"/>
    <w:rsid w:val="00CA65D1"/>
    <w:rsid w:val="00CB06FA"/>
    <w:rsid w:val="00CB4248"/>
    <w:rsid w:val="00CB4597"/>
    <w:rsid w:val="00CB4DBC"/>
    <w:rsid w:val="00CB58D6"/>
    <w:rsid w:val="00CB5EE9"/>
    <w:rsid w:val="00CC514A"/>
    <w:rsid w:val="00CC52FE"/>
    <w:rsid w:val="00CD00BF"/>
    <w:rsid w:val="00CD04AE"/>
    <w:rsid w:val="00CD4C7B"/>
    <w:rsid w:val="00CD530B"/>
    <w:rsid w:val="00CD604E"/>
    <w:rsid w:val="00CD7888"/>
    <w:rsid w:val="00CD7EBF"/>
    <w:rsid w:val="00CE159E"/>
    <w:rsid w:val="00CE181F"/>
    <w:rsid w:val="00CE49B2"/>
    <w:rsid w:val="00CF1917"/>
    <w:rsid w:val="00CF239C"/>
    <w:rsid w:val="00CF4F3E"/>
    <w:rsid w:val="00D00167"/>
    <w:rsid w:val="00D07CB3"/>
    <w:rsid w:val="00D144BD"/>
    <w:rsid w:val="00D168E2"/>
    <w:rsid w:val="00D214FD"/>
    <w:rsid w:val="00D217E5"/>
    <w:rsid w:val="00D2759B"/>
    <w:rsid w:val="00D27CB9"/>
    <w:rsid w:val="00D31A1B"/>
    <w:rsid w:val="00D3332A"/>
    <w:rsid w:val="00D33BE3"/>
    <w:rsid w:val="00D36584"/>
    <w:rsid w:val="00D3765C"/>
    <w:rsid w:val="00D3792D"/>
    <w:rsid w:val="00D423FB"/>
    <w:rsid w:val="00D42B24"/>
    <w:rsid w:val="00D4521F"/>
    <w:rsid w:val="00D46A95"/>
    <w:rsid w:val="00D46BF3"/>
    <w:rsid w:val="00D47BBA"/>
    <w:rsid w:val="00D518D7"/>
    <w:rsid w:val="00D53525"/>
    <w:rsid w:val="00D55E47"/>
    <w:rsid w:val="00D62E19"/>
    <w:rsid w:val="00D6406F"/>
    <w:rsid w:val="00D645BB"/>
    <w:rsid w:val="00D653EC"/>
    <w:rsid w:val="00D6664C"/>
    <w:rsid w:val="00D67CB2"/>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509F"/>
    <w:rsid w:val="00D96D11"/>
    <w:rsid w:val="00D96FBF"/>
    <w:rsid w:val="00DA6A26"/>
    <w:rsid w:val="00DA731A"/>
    <w:rsid w:val="00DA7A03"/>
    <w:rsid w:val="00DB041B"/>
    <w:rsid w:val="00DB0DB8"/>
    <w:rsid w:val="00DB1818"/>
    <w:rsid w:val="00DB3450"/>
    <w:rsid w:val="00DB3861"/>
    <w:rsid w:val="00DB4647"/>
    <w:rsid w:val="00DB60F2"/>
    <w:rsid w:val="00DB6162"/>
    <w:rsid w:val="00DB6BEE"/>
    <w:rsid w:val="00DC0B7A"/>
    <w:rsid w:val="00DC309B"/>
    <w:rsid w:val="00DC4486"/>
    <w:rsid w:val="00DC4DA2"/>
    <w:rsid w:val="00DC5EBB"/>
    <w:rsid w:val="00DC6CFE"/>
    <w:rsid w:val="00DC7055"/>
    <w:rsid w:val="00DC71A7"/>
    <w:rsid w:val="00DD034F"/>
    <w:rsid w:val="00DD0B74"/>
    <w:rsid w:val="00DD2914"/>
    <w:rsid w:val="00DD3166"/>
    <w:rsid w:val="00DD6022"/>
    <w:rsid w:val="00DE0AB4"/>
    <w:rsid w:val="00DE1830"/>
    <w:rsid w:val="00DE1A7F"/>
    <w:rsid w:val="00DE3B42"/>
    <w:rsid w:val="00DE4D7A"/>
    <w:rsid w:val="00DE4E72"/>
    <w:rsid w:val="00DE53F3"/>
    <w:rsid w:val="00DE6D40"/>
    <w:rsid w:val="00DE70A8"/>
    <w:rsid w:val="00DF2429"/>
    <w:rsid w:val="00DF2E49"/>
    <w:rsid w:val="00DF39F6"/>
    <w:rsid w:val="00DF7EFE"/>
    <w:rsid w:val="00E0579B"/>
    <w:rsid w:val="00E066A2"/>
    <w:rsid w:val="00E12630"/>
    <w:rsid w:val="00E16FDD"/>
    <w:rsid w:val="00E31155"/>
    <w:rsid w:val="00E33359"/>
    <w:rsid w:val="00E449B4"/>
    <w:rsid w:val="00E45C45"/>
    <w:rsid w:val="00E46C05"/>
    <w:rsid w:val="00E471CF"/>
    <w:rsid w:val="00E47B23"/>
    <w:rsid w:val="00E509BC"/>
    <w:rsid w:val="00E55AFE"/>
    <w:rsid w:val="00E56EDD"/>
    <w:rsid w:val="00E5733D"/>
    <w:rsid w:val="00E601DB"/>
    <w:rsid w:val="00E60BB9"/>
    <w:rsid w:val="00E61600"/>
    <w:rsid w:val="00E62835"/>
    <w:rsid w:val="00E63391"/>
    <w:rsid w:val="00E66D29"/>
    <w:rsid w:val="00E66E40"/>
    <w:rsid w:val="00E70307"/>
    <w:rsid w:val="00E77645"/>
    <w:rsid w:val="00E81CC5"/>
    <w:rsid w:val="00E83697"/>
    <w:rsid w:val="00E84D7D"/>
    <w:rsid w:val="00E864AA"/>
    <w:rsid w:val="00E87CFC"/>
    <w:rsid w:val="00E919FD"/>
    <w:rsid w:val="00E9327E"/>
    <w:rsid w:val="00E9619C"/>
    <w:rsid w:val="00E961CB"/>
    <w:rsid w:val="00E9779F"/>
    <w:rsid w:val="00E97CEF"/>
    <w:rsid w:val="00EA0DAA"/>
    <w:rsid w:val="00EA1877"/>
    <w:rsid w:val="00EA223F"/>
    <w:rsid w:val="00EA306C"/>
    <w:rsid w:val="00EA47F6"/>
    <w:rsid w:val="00EA7411"/>
    <w:rsid w:val="00EB5BED"/>
    <w:rsid w:val="00EB685E"/>
    <w:rsid w:val="00EC0332"/>
    <w:rsid w:val="00EC4A25"/>
    <w:rsid w:val="00EC5084"/>
    <w:rsid w:val="00ED00D5"/>
    <w:rsid w:val="00ED1AFD"/>
    <w:rsid w:val="00ED4FBA"/>
    <w:rsid w:val="00EE5DDF"/>
    <w:rsid w:val="00EF0410"/>
    <w:rsid w:val="00EF386A"/>
    <w:rsid w:val="00EF42C9"/>
    <w:rsid w:val="00EF73CE"/>
    <w:rsid w:val="00EF7BB6"/>
    <w:rsid w:val="00F025A2"/>
    <w:rsid w:val="00F03FD4"/>
    <w:rsid w:val="00F07388"/>
    <w:rsid w:val="00F2026E"/>
    <w:rsid w:val="00F2210A"/>
    <w:rsid w:val="00F241D8"/>
    <w:rsid w:val="00F25DDA"/>
    <w:rsid w:val="00F273DD"/>
    <w:rsid w:val="00F30999"/>
    <w:rsid w:val="00F31A67"/>
    <w:rsid w:val="00F34874"/>
    <w:rsid w:val="00F36FC9"/>
    <w:rsid w:val="00F37743"/>
    <w:rsid w:val="00F4097B"/>
    <w:rsid w:val="00F425EC"/>
    <w:rsid w:val="00F4403C"/>
    <w:rsid w:val="00F461D8"/>
    <w:rsid w:val="00F47B08"/>
    <w:rsid w:val="00F5198C"/>
    <w:rsid w:val="00F54A3D"/>
    <w:rsid w:val="00F54CB0"/>
    <w:rsid w:val="00F57680"/>
    <w:rsid w:val="00F57840"/>
    <w:rsid w:val="00F5792B"/>
    <w:rsid w:val="00F60258"/>
    <w:rsid w:val="00F613AE"/>
    <w:rsid w:val="00F648B9"/>
    <w:rsid w:val="00F653B8"/>
    <w:rsid w:val="00F71B89"/>
    <w:rsid w:val="00F730EF"/>
    <w:rsid w:val="00F7353C"/>
    <w:rsid w:val="00F75503"/>
    <w:rsid w:val="00F75D79"/>
    <w:rsid w:val="00F767FB"/>
    <w:rsid w:val="00F76F8F"/>
    <w:rsid w:val="00F801F9"/>
    <w:rsid w:val="00F811DA"/>
    <w:rsid w:val="00F8341D"/>
    <w:rsid w:val="00F839DF"/>
    <w:rsid w:val="00F9077B"/>
    <w:rsid w:val="00F907C0"/>
    <w:rsid w:val="00F92843"/>
    <w:rsid w:val="00F932FE"/>
    <w:rsid w:val="00F9408D"/>
    <w:rsid w:val="00F941DF"/>
    <w:rsid w:val="00F94A98"/>
    <w:rsid w:val="00F95754"/>
    <w:rsid w:val="00F9787E"/>
    <w:rsid w:val="00FA03D0"/>
    <w:rsid w:val="00FA0464"/>
    <w:rsid w:val="00FA0893"/>
    <w:rsid w:val="00FA0BD2"/>
    <w:rsid w:val="00FA1266"/>
    <w:rsid w:val="00FA13F1"/>
    <w:rsid w:val="00FA4574"/>
    <w:rsid w:val="00FA4B58"/>
    <w:rsid w:val="00FA7285"/>
    <w:rsid w:val="00FB241A"/>
    <w:rsid w:val="00FB36FA"/>
    <w:rsid w:val="00FB3C71"/>
    <w:rsid w:val="00FB62DE"/>
    <w:rsid w:val="00FC1192"/>
    <w:rsid w:val="00FC11AB"/>
    <w:rsid w:val="00FC28B8"/>
    <w:rsid w:val="00FC3570"/>
    <w:rsid w:val="00FC7453"/>
    <w:rsid w:val="00FD11FB"/>
    <w:rsid w:val="00FD360B"/>
    <w:rsid w:val="00FD6E32"/>
    <w:rsid w:val="00FD78D6"/>
    <w:rsid w:val="00FE0F19"/>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38"/>
      </w:numPr>
      <w:tabs>
        <w:tab w:val="clear" w:pos="2250"/>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character" w:customStyle="1" w:styleId="NOZchn">
    <w:name w:val="NO Zchn"/>
    <w:rsid w:val="007948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5AIRPNAIUNRU-859666464-7072</_dlc_DocId>
    <_dlc_DocIdUrl xmlns="71c5aaf6-e6ce-465b-b873-5148d2a4c105">
      <Url>https://nokia.sharepoint.com/sites/c5g/e2earch/_layouts/15/DocIdRedir.aspx?ID=5AIRPNAIUNRU-859666464-7072</Url>
      <Description>5AIRPNAIUNRU-859666464-7072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67C00E62-10A2-444E-899F-FB1C807B9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http://schemas.microsoft.com/office/2006/metadata/properties"/>
    <ds:schemaRef ds:uri="3b34c8f0-1ef5-4d1e-bb66-517ce7fe7356"/>
    <ds:schemaRef ds:uri="http://www.w3.org/XML/1998/namespace"/>
    <ds:schemaRef ds:uri="http://purl.org/dc/elements/1.1/"/>
  </ds:schemaRefs>
</ds:datastoreItem>
</file>

<file path=customXml/itemProps6.xml><?xml version="1.0" encoding="utf-8"?>
<ds:datastoreItem xmlns:ds="http://schemas.openxmlformats.org/officeDocument/2006/customXml" ds:itemID="{7F3190F8-7181-4F5E-8ADD-99FFABB99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523</TotalTime>
  <Pages>4</Pages>
  <Words>1859</Words>
  <Characters>9578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38</cp:revision>
  <dcterms:created xsi:type="dcterms:W3CDTF">2020-05-13T08:43:00Z</dcterms:created>
  <dcterms:modified xsi:type="dcterms:W3CDTF">2020-08-06T08:54:00Z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93b03584-1965-4e6e-acde-6efa6ca32990</vt:lpwstr>
  </property>
  <property fmtid="{D5CDD505-2E9C-101B-9397-08002B2CF9AE}" pid="4" name="AuthorIds_UIVersion_512">
    <vt:lpwstr>15064</vt:lpwstr>
  </property>
</Properties>
</file>